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274295" w14:textId="3D6E4D2F" w:rsidR="008E422C" w:rsidRDefault="008E422C" w:rsidP="008E422C">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522F89">
        <w:rPr>
          <w:b/>
          <w:noProof/>
          <w:sz w:val="24"/>
        </w:rPr>
        <w:t>5288</w:t>
      </w:r>
    </w:p>
    <w:p w14:paraId="4F7B8CC8" w14:textId="0632068E" w:rsidR="002E67BB" w:rsidRDefault="008E422C" w:rsidP="008E422C">
      <w:pPr>
        <w:pStyle w:val="CRCoverPage"/>
        <w:tabs>
          <w:tab w:val="right" w:pos="9639"/>
        </w:tabs>
        <w:spacing w:after="0"/>
        <w:rPr>
          <w:b/>
          <w:noProof/>
          <w:sz w:val="24"/>
        </w:rPr>
      </w:pPr>
      <w:r>
        <w:rPr>
          <w:b/>
          <w:noProof/>
          <w:sz w:val="24"/>
        </w:rPr>
        <w:t>E-Meeting, 11</w:t>
      </w:r>
      <w:r w:rsidRPr="00C11DA3">
        <w:rPr>
          <w:b/>
          <w:noProof/>
          <w:sz w:val="24"/>
          <w:vertAlign w:val="superscript"/>
        </w:rPr>
        <w:t>th</w:t>
      </w:r>
      <w:r>
        <w:rPr>
          <w:b/>
          <w:noProof/>
          <w:sz w:val="24"/>
        </w:rPr>
        <w:t xml:space="preserve"> – 15</w:t>
      </w:r>
      <w:r w:rsidRPr="005320F1">
        <w:rPr>
          <w:b/>
          <w:noProof/>
          <w:sz w:val="24"/>
          <w:vertAlign w:val="superscript"/>
        </w:rPr>
        <w:t>th</w:t>
      </w:r>
      <w:r>
        <w:rPr>
          <w:b/>
          <w:noProof/>
          <w:sz w:val="24"/>
        </w:rPr>
        <w:t xml:space="preserve"> October 2021</w:t>
      </w:r>
      <w:r w:rsidR="001D41C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4EB4757B" w:rsidR="008E422C" w:rsidRPr="00410371" w:rsidRDefault="008E422C" w:rsidP="008E422C">
            <w:pPr>
              <w:pStyle w:val="CRCoverPage"/>
              <w:spacing w:after="0"/>
              <w:jc w:val="right"/>
              <w:rPr>
                <w:b/>
                <w:noProof/>
                <w:sz w:val="28"/>
              </w:rPr>
            </w:pPr>
            <w:r>
              <w:rPr>
                <w:b/>
                <w:noProof/>
                <w:sz w:val="28"/>
              </w:rPr>
              <w:t>29.</w:t>
            </w:r>
            <w:r w:rsidR="00853204">
              <w:rPr>
                <w:b/>
                <w:noProof/>
                <w:sz w:val="28"/>
              </w:rPr>
              <w:t>336</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5D824E5F" w:rsidR="008E422C" w:rsidRPr="00410371" w:rsidRDefault="00522F89" w:rsidP="008E422C">
            <w:pPr>
              <w:pStyle w:val="CRCoverPage"/>
              <w:spacing w:after="0"/>
              <w:rPr>
                <w:noProof/>
              </w:rPr>
            </w:pPr>
            <w:r>
              <w:rPr>
                <w:b/>
                <w:noProof/>
                <w:sz w:val="28"/>
              </w:rPr>
              <w:t>0178</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86E6F61" w:rsidR="008E422C" w:rsidRPr="00410371" w:rsidRDefault="008E422C" w:rsidP="008E422C">
            <w:pPr>
              <w:pStyle w:val="CRCoverPage"/>
              <w:spacing w:after="0"/>
              <w:jc w:val="center"/>
              <w:rPr>
                <w:b/>
                <w:noProof/>
              </w:rPr>
            </w:pPr>
            <w:r>
              <w:rPr>
                <w:b/>
                <w:noProof/>
                <w:sz w:val="28"/>
              </w:rPr>
              <w:t>-</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C9385D5" w:rsidR="008E422C" w:rsidRPr="00410371" w:rsidRDefault="008E422C" w:rsidP="008E422C">
            <w:pPr>
              <w:pStyle w:val="CRCoverPage"/>
              <w:spacing w:after="0"/>
              <w:jc w:val="center"/>
              <w:rPr>
                <w:noProof/>
                <w:sz w:val="28"/>
              </w:rPr>
            </w:pPr>
            <w:r>
              <w:rPr>
                <w:b/>
                <w:noProof/>
                <w:sz w:val="28"/>
              </w:rPr>
              <w:t>17.</w:t>
            </w:r>
            <w:r w:rsidR="00EF5BA6">
              <w:rPr>
                <w:b/>
                <w:noProof/>
                <w:sz w:val="28"/>
              </w:rPr>
              <w:t>1</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8D6DDA1" w:rsidR="001E41F3" w:rsidRDefault="002F6FB7">
            <w:pPr>
              <w:pStyle w:val="CRCoverPage"/>
              <w:spacing w:after="0"/>
              <w:ind w:left="100"/>
              <w:rPr>
                <w:noProof/>
              </w:rPr>
            </w:pPr>
            <w:r>
              <w:rPr>
                <w:noProof/>
              </w:rPr>
              <w:t>Resolve EN for Partial Cancellation</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2478559" w:rsidR="001E41F3" w:rsidRDefault="000F0D0C" w:rsidP="003F06B5">
            <w:pPr>
              <w:pStyle w:val="CRCoverPage"/>
              <w:tabs>
                <w:tab w:val="center" w:pos="1851"/>
              </w:tabs>
              <w:spacing w:after="0"/>
              <w:ind w:left="100"/>
              <w:rPr>
                <w:noProof/>
              </w:rPr>
            </w:pPr>
            <w:r>
              <w:rPr>
                <w:noProof/>
              </w:rPr>
              <w:t>TEI17_GEM</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08E9A88"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8E422C">
              <w:rPr>
                <w:noProof/>
              </w:rPr>
              <w:t>9</w:t>
            </w:r>
            <w:r w:rsidR="00EA1048">
              <w:rPr>
                <w:noProof/>
              </w:rPr>
              <w:t>-</w:t>
            </w:r>
            <w:r w:rsidR="008E422C">
              <w:rPr>
                <w:noProof/>
              </w:rPr>
              <w:t>02</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17701629" w:rsidR="001E41F3" w:rsidRDefault="00F622C1"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F8620" w14:textId="254F85A7" w:rsidR="00B77891" w:rsidRDefault="00B77891" w:rsidP="00B77891">
            <w:pPr>
              <w:pStyle w:val="CRCoverPage"/>
              <w:spacing w:after="0"/>
              <w:ind w:left="100"/>
            </w:pPr>
            <w:r>
              <w:t>CR0176 of TS 29.336 (C4-214747) was agreed at CT4#105e, which introduces the partial cancellation of group based event monitoring. An Editor's Notes is added to address the possibility whether to include the exclude identifier at message level</w:t>
            </w:r>
            <w:r w:rsidR="000E627A">
              <w:t xml:space="preserve"> or in monitoring configuration.</w:t>
            </w:r>
          </w:p>
          <w:p w14:paraId="2A14D213" w14:textId="77777777" w:rsidR="00B77891" w:rsidRDefault="00B77891" w:rsidP="00B77891">
            <w:pPr>
              <w:pStyle w:val="CRCoverPage"/>
              <w:spacing w:after="0"/>
              <w:ind w:left="100"/>
            </w:pPr>
          </w:p>
          <w:p w14:paraId="6A32EAEB" w14:textId="77777777" w:rsidR="00CA0BA2" w:rsidRDefault="00CA0BA2" w:rsidP="00F518F6">
            <w:pPr>
              <w:pStyle w:val="EditorsNote"/>
            </w:pPr>
            <w:r>
              <w:t>Editor's Note:</w:t>
            </w:r>
            <w:r>
              <w:tab/>
              <w:t>Whether to include the "</w:t>
            </w:r>
            <w:r w:rsidRPr="006936AD">
              <w:t>Exclude-Identifiers</w:t>
            </w:r>
            <w:r>
              <w:t>" AVP at message level is FFS.</w:t>
            </w:r>
          </w:p>
          <w:p w14:paraId="5569AFDA" w14:textId="1D2363B5" w:rsidR="00C47216" w:rsidRDefault="00345209" w:rsidP="00415442">
            <w:pPr>
              <w:pStyle w:val="CRCoverPage"/>
              <w:spacing w:after="0"/>
              <w:ind w:left="100"/>
            </w:pPr>
            <w:r>
              <w:t>Inclusion of exclude identifier list at message level could be beneficial when the partial cancellation is applied to all events and there are large number monitoring configurations, thus the exclude identifier doesn't need to be repeated in each monitoring configuration.</w:t>
            </w:r>
          </w:p>
          <w:p w14:paraId="71B4E593" w14:textId="43D83BE7" w:rsidR="000E627A" w:rsidRDefault="000E627A" w:rsidP="00415442">
            <w:pPr>
              <w:pStyle w:val="CRCoverPage"/>
              <w:spacing w:after="0"/>
              <w:ind w:left="100"/>
            </w:pPr>
          </w:p>
          <w:p w14:paraId="597EDE5D" w14:textId="43CC083D" w:rsidR="000E627A" w:rsidRDefault="000E627A" w:rsidP="00415442">
            <w:pPr>
              <w:pStyle w:val="CRCoverPage"/>
              <w:spacing w:after="0"/>
              <w:ind w:left="100"/>
            </w:pPr>
            <w:r>
              <w:t>On the other hand, the following factors should be considered:</w:t>
            </w:r>
          </w:p>
          <w:p w14:paraId="0564D4C5" w14:textId="77777777" w:rsidR="006F5DC8" w:rsidRDefault="006F5DC8" w:rsidP="00415442">
            <w:pPr>
              <w:pStyle w:val="CRCoverPage"/>
              <w:spacing w:after="0"/>
              <w:ind w:left="100"/>
            </w:pPr>
          </w:p>
          <w:p w14:paraId="4B8FB2D1" w14:textId="17A80A6C" w:rsidR="000E627A" w:rsidRDefault="000E627A" w:rsidP="006F5DC8">
            <w:pPr>
              <w:pStyle w:val="CRCoverPage"/>
              <w:numPr>
                <w:ilvl w:val="0"/>
                <w:numId w:val="32"/>
              </w:numPr>
              <w:spacing w:after="0"/>
            </w:pPr>
            <w:r>
              <w:t xml:space="preserve">In practice, </w:t>
            </w:r>
            <w:r w:rsidR="00700DCD">
              <w:t xml:space="preserve">the number of events </w:t>
            </w:r>
            <w:r w:rsidR="006F5DC8">
              <w:t>monitored for certain UEs with one session is small (usually 1~3 events), the saving from repetition is limited.</w:t>
            </w:r>
          </w:p>
          <w:p w14:paraId="24A4945F" w14:textId="77777777" w:rsidR="005D15A2" w:rsidRDefault="005D15A2" w:rsidP="005D15A2">
            <w:pPr>
              <w:pStyle w:val="CRCoverPage"/>
              <w:spacing w:after="0"/>
              <w:ind w:left="460"/>
            </w:pPr>
          </w:p>
          <w:p w14:paraId="364617E8" w14:textId="7C6A8A69" w:rsidR="006F5DC8" w:rsidRDefault="006F5DC8" w:rsidP="006F5DC8">
            <w:pPr>
              <w:pStyle w:val="CRCoverPage"/>
              <w:numPr>
                <w:ilvl w:val="0"/>
                <w:numId w:val="32"/>
              </w:numPr>
              <w:spacing w:after="0"/>
            </w:pPr>
            <w:r>
              <w:t>The SCEF may serving multiple SCA/AS IDs, which requires the SCEF-Reference-ID(-for-Deletion) to be provided corresponding per SCA/AS. If include excluded identifier list at message level instead of in monitoring configurations, the SCEF-Reference-ID(-for-Deletion) shall also be provided at message level which requires big change at message pattern (currently the SCEF reference ID is always associated with a specification operation, e.g., in monitoring configuration or suggested network configuration, etc.)</w:t>
            </w:r>
          </w:p>
          <w:p w14:paraId="1E4CCFAA" w14:textId="77777777" w:rsidR="005D15A2" w:rsidRDefault="005D15A2" w:rsidP="005D15A2">
            <w:pPr>
              <w:pStyle w:val="CRCoverPage"/>
              <w:spacing w:after="0"/>
              <w:ind w:left="460"/>
            </w:pPr>
          </w:p>
          <w:p w14:paraId="03C7676E" w14:textId="50C9A6FB" w:rsidR="005D15A2" w:rsidRDefault="005D15A2" w:rsidP="005D15A2">
            <w:pPr>
              <w:pStyle w:val="CRCoverPage"/>
              <w:numPr>
                <w:ilvl w:val="0"/>
                <w:numId w:val="32"/>
              </w:numPr>
              <w:spacing w:after="0"/>
            </w:pPr>
            <w:r>
              <w:t>exclude identifier in monitoring configuration provide fine granularity and flexibility, which allows the possibility for partial cancellation at event level (future proof).</w:t>
            </w:r>
            <w:r w:rsidR="00CC0991">
              <w:t xml:space="preserve"> It also provide backward compatibility to current group reporting mechanism.</w:t>
            </w:r>
          </w:p>
          <w:p w14:paraId="62CE557C" w14:textId="6317C805" w:rsidR="005D15A2" w:rsidRDefault="005D15A2" w:rsidP="005D15A2">
            <w:pPr>
              <w:pStyle w:val="CRCoverPage"/>
              <w:spacing w:after="0"/>
            </w:pPr>
          </w:p>
          <w:p w14:paraId="226143AE" w14:textId="381A9CFA" w:rsidR="00CC0991" w:rsidRDefault="00423301" w:rsidP="00423301">
            <w:pPr>
              <w:pStyle w:val="CRCoverPage"/>
              <w:spacing w:after="0"/>
              <w:ind w:left="100"/>
            </w:pPr>
            <w:r>
              <w:t>Above all, this CR propose to keep the excluded identifier AVP in monitoring configuration as documented in current 3GPP specification and remove the Editor's Notes.</w:t>
            </w:r>
          </w:p>
          <w:p w14:paraId="2BE220EA" w14:textId="0B72FD3C" w:rsidR="00345209" w:rsidRPr="006A74C0" w:rsidRDefault="00345209" w:rsidP="00415442">
            <w:pPr>
              <w:pStyle w:val="CRCoverPage"/>
              <w:spacing w:after="0"/>
              <w:ind w:left="100"/>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AFDFBB" w14:textId="77777777" w:rsidR="006029D5" w:rsidRDefault="00423301" w:rsidP="006B4735">
            <w:pPr>
              <w:pStyle w:val="CRCoverPage"/>
              <w:spacing w:after="0"/>
              <w:ind w:left="100"/>
              <w:rPr>
                <w:noProof/>
                <w:lang w:val="en-US"/>
              </w:rPr>
            </w:pPr>
            <w:r>
              <w:rPr>
                <w:noProof/>
                <w:lang w:val="en-US"/>
              </w:rPr>
              <w:t>Remove the Editor's Notes.</w:t>
            </w:r>
          </w:p>
          <w:p w14:paraId="79463C73" w14:textId="170EDFE4" w:rsidR="00423301" w:rsidRPr="00790652" w:rsidRDefault="00423301" w:rsidP="006B4735">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0F55F292" w:rsidR="00EA4BCB" w:rsidRDefault="00423301" w:rsidP="00146B52">
            <w:pPr>
              <w:pStyle w:val="CRCoverPage"/>
              <w:spacing w:after="0"/>
              <w:ind w:left="100"/>
              <w:rPr>
                <w:noProof/>
              </w:rPr>
            </w:pPr>
            <w:r>
              <w:rPr>
                <w:noProof/>
              </w:rPr>
              <w:t>Editor's Notes in specification.</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3549E01" w:rsidR="001E41F3" w:rsidRDefault="00AD68E3">
            <w:pPr>
              <w:pStyle w:val="CRCoverPage"/>
              <w:spacing w:after="0"/>
              <w:ind w:left="100"/>
              <w:rPr>
                <w:noProof/>
              </w:rPr>
            </w:pPr>
            <w:r>
              <w:rPr>
                <w:noProof/>
              </w:rPr>
              <w:t>8.4.2</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7364DBE9" w:rsidR="005015B5" w:rsidRDefault="005015B5" w:rsidP="00704CAE">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EA3BF7" w14:textId="7AC4DF08" w:rsidR="00FE747A" w:rsidRPr="00F15238" w:rsidRDefault="00FE747A" w:rsidP="00FE7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Information </w:t>
      </w:r>
      <w:r w:rsidRPr="006B5418">
        <w:rPr>
          <w:rFonts w:ascii="Arial" w:hAnsi="Arial" w:cs="Arial"/>
          <w:color w:val="0000FF"/>
          <w:sz w:val="28"/>
          <w:szCs w:val="28"/>
        </w:rPr>
        <w:t>* * * *</w:t>
      </w:r>
    </w:p>
    <w:bookmarkEnd w:id="2"/>
    <w:p w14:paraId="0ADBB5C5" w14:textId="77777777" w:rsidR="00457609" w:rsidRPr="008C2B0F" w:rsidRDefault="00457609" w:rsidP="00457609">
      <w:pPr>
        <w:pStyle w:val="Heading3"/>
        <w:rPr>
          <w:lang w:val="en-US"/>
        </w:rPr>
      </w:pPr>
      <w:r w:rsidRPr="008C2B0F">
        <w:rPr>
          <w:lang w:val="en-US"/>
        </w:rPr>
        <w:t>8.4.2</w:t>
      </w:r>
      <w:r w:rsidRPr="008C2B0F">
        <w:rPr>
          <w:lang w:val="en-US"/>
        </w:rPr>
        <w:tab/>
        <w:t>Monitoring-Event-Configuration</w:t>
      </w:r>
    </w:p>
    <w:p w14:paraId="29D90E59" w14:textId="77777777" w:rsidR="00457609" w:rsidRPr="008C2B0F" w:rsidRDefault="00457609" w:rsidP="00457609">
      <w:r w:rsidRPr="008C2B0F">
        <w:t>The Monitoring-Event-Configuration AVP is of type Grouped, and it contains the details of the monitoring event from the SCEF. At least SCEF-Reference-ID or one SCEF-Reference-ID-for-Deletion shall be present.</w:t>
      </w:r>
    </w:p>
    <w:p w14:paraId="070846A0" w14:textId="77777777" w:rsidR="00457609" w:rsidRPr="008C2B0F" w:rsidRDefault="00457609" w:rsidP="00457609">
      <w:r w:rsidRPr="008C2B0F">
        <w:t>AVP format:</w:t>
      </w:r>
    </w:p>
    <w:p w14:paraId="638A16E1" w14:textId="77777777" w:rsidR="00457609" w:rsidRPr="008C2B0F" w:rsidRDefault="00457609" w:rsidP="00457609">
      <w:pPr>
        <w:ind w:left="568"/>
      </w:pPr>
      <w:r w:rsidRPr="008C2B0F">
        <w:t>Monitoring-Event-Configuration ::=</w:t>
      </w:r>
      <w:r w:rsidRPr="008C2B0F">
        <w:tab/>
        <w:t xml:space="preserve">&lt;AVP header: </w:t>
      </w:r>
      <w:r w:rsidRPr="008C2B0F">
        <w:rPr>
          <w:lang w:eastAsia="zh-CN"/>
        </w:rPr>
        <w:t>3122</w:t>
      </w:r>
      <w:r w:rsidRPr="008C2B0F">
        <w:t xml:space="preserve"> 10415&gt;</w:t>
      </w:r>
    </w:p>
    <w:p w14:paraId="439C9CC4" w14:textId="77777777" w:rsidR="00457609" w:rsidRDefault="00457609" w:rsidP="00457609">
      <w:pPr>
        <w:ind w:left="3408" w:firstLine="284"/>
      </w:pPr>
      <w:r w:rsidRPr="008C2B0F">
        <w:t>[ SCEF-Reference-ID ]</w:t>
      </w:r>
    </w:p>
    <w:p w14:paraId="6A36DBAD" w14:textId="77777777" w:rsidR="00457609" w:rsidRPr="008C2B0F" w:rsidRDefault="00457609" w:rsidP="00457609">
      <w:pPr>
        <w:ind w:left="3408" w:firstLine="284"/>
      </w:pPr>
      <w:r>
        <w:t>[ SCEF-Reference-ID-Ext ]</w:t>
      </w:r>
    </w:p>
    <w:p w14:paraId="559658D5" w14:textId="77777777" w:rsidR="00457609" w:rsidRPr="008C2B0F" w:rsidRDefault="00457609" w:rsidP="00457609">
      <w:pPr>
        <w:ind w:left="3408" w:firstLine="284"/>
      </w:pPr>
      <w:r w:rsidRPr="008C2B0F">
        <w:t>{ SCEF-ID }</w:t>
      </w:r>
    </w:p>
    <w:p w14:paraId="03DACD2F" w14:textId="77777777" w:rsidR="00457609" w:rsidRPr="008C2B0F" w:rsidRDefault="00457609" w:rsidP="00457609">
      <w:pPr>
        <w:ind w:left="3408" w:firstLine="284"/>
      </w:pPr>
      <w:r w:rsidRPr="008C2B0F">
        <w:t>{ Monitoring-Type }</w:t>
      </w:r>
    </w:p>
    <w:p w14:paraId="7BFE2377" w14:textId="77777777" w:rsidR="00457609" w:rsidRDefault="00457609" w:rsidP="00457609">
      <w:pPr>
        <w:ind w:left="3408" w:firstLine="284"/>
      </w:pPr>
      <w:r w:rsidRPr="008C2B0F">
        <w:t>*[ SCEF-Reference-ID-for-Deletion ]</w:t>
      </w:r>
    </w:p>
    <w:p w14:paraId="5FA3908D" w14:textId="77777777" w:rsidR="00457609" w:rsidRPr="008C2B0F" w:rsidRDefault="00457609" w:rsidP="00457609">
      <w:pPr>
        <w:ind w:left="3408" w:firstLine="284"/>
      </w:pPr>
      <w:r>
        <w:t>*[ SCEF-Reference-ID-for-Deletion-Ext ]</w:t>
      </w:r>
    </w:p>
    <w:p w14:paraId="20ED6909" w14:textId="77777777" w:rsidR="00457609" w:rsidRPr="008C2B0F" w:rsidRDefault="00457609" w:rsidP="00457609">
      <w:pPr>
        <w:ind w:left="3408" w:firstLine="284"/>
      </w:pPr>
      <w:r w:rsidRPr="008C2B0F">
        <w:t>[ Maximum-Number-of-Reports ]</w:t>
      </w:r>
    </w:p>
    <w:p w14:paraId="4EE342C1" w14:textId="77777777" w:rsidR="00457609" w:rsidRPr="008C2B0F" w:rsidRDefault="00457609" w:rsidP="00457609">
      <w:pPr>
        <w:ind w:left="3408" w:firstLine="284"/>
      </w:pPr>
      <w:r w:rsidRPr="008C2B0F">
        <w:t>[ Monitoring-Duration ]</w:t>
      </w:r>
    </w:p>
    <w:p w14:paraId="7F84C0B3" w14:textId="77777777" w:rsidR="00457609" w:rsidRPr="008C2B0F" w:rsidRDefault="00457609" w:rsidP="00457609">
      <w:pPr>
        <w:ind w:left="3408" w:firstLine="284"/>
      </w:pPr>
      <w:r w:rsidRPr="008C2B0F">
        <w:t xml:space="preserve">[ </w:t>
      </w:r>
      <w:r w:rsidRPr="008C2B0F">
        <w:rPr>
          <w:noProof/>
        </w:rPr>
        <w:t xml:space="preserve">Charged-Party </w:t>
      </w:r>
      <w:r w:rsidRPr="008C2B0F">
        <w:t>]</w:t>
      </w:r>
    </w:p>
    <w:p w14:paraId="22E18405" w14:textId="77777777" w:rsidR="00457609" w:rsidRPr="008C2B0F" w:rsidRDefault="00457609" w:rsidP="00457609">
      <w:pPr>
        <w:ind w:left="3408" w:firstLine="284"/>
      </w:pPr>
      <w:r w:rsidRPr="008C2B0F">
        <w:t>[ Maximum-Detection-Time ]</w:t>
      </w:r>
    </w:p>
    <w:p w14:paraId="40928A5C" w14:textId="77777777" w:rsidR="00457609" w:rsidRPr="008C2B0F" w:rsidRDefault="00457609" w:rsidP="00457609">
      <w:pPr>
        <w:ind w:left="3408" w:firstLine="284"/>
      </w:pPr>
      <w:r w:rsidRPr="008C2B0F">
        <w:t>[ UE-Reachability-Configuration ]</w:t>
      </w:r>
    </w:p>
    <w:p w14:paraId="50D2BD65" w14:textId="77777777" w:rsidR="00457609" w:rsidRPr="008C2B0F" w:rsidRDefault="00457609" w:rsidP="00457609">
      <w:pPr>
        <w:ind w:left="3408" w:firstLine="284"/>
        <w:rPr>
          <w:color w:val="000000"/>
          <w:lang w:eastAsia="ja-JP"/>
        </w:rPr>
      </w:pPr>
      <w:r w:rsidRPr="008C2B0F">
        <w:rPr>
          <w:color w:val="000000"/>
          <w:lang w:eastAsia="ja-JP"/>
        </w:rPr>
        <w:t xml:space="preserve">[ </w:t>
      </w:r>
      <w:r w:rsidRPr="008C2B0F">
        <w:t xml:space="preserve">Location-Information-Configuration </w:t>
      </w:r>
      <w:r w:rsidRPr="008C2B0F">
        <w:rPr>
          <w:color w:val="000000"/>
          <w:lang w:eastAsia="ja-JP"/>
        </w:rPr>
        <w:t>]</w:t>
      </w:r>
    </w:p>
    <w:p w14:paraId="3FB89A97" w14:textId="77777777" w:rsidR="00457609" w:rsidRPr="008C2B0F" w:rsidRDefault="00457609" w:rsidP="00457609">
      <w:pPr>
        <w:ind w:left="3408" w:firstLine="284"/>
        <w:rPr>
          <w:color w:val="000000"/>
          <w:lang w:eastAsia="ja-JP"/>
        </w:rPr>
      </w:pPr>
      <w:r w:rsidRPr="008C2B0F">
        <w:rPr>
          <w:color w:val="000000"/>
          <w:lang w:eastAsia="ja-JP"/>
        </w:rPr>
        <w:t>[ Association-Type ]</w:t>
      </w:r>
    </w:p>
    <w:p w14:paraId="280F76F6" w14:textId="77777777" w:rsidR="00457609" w:rsidRPr="008C2B0F" w:rsidRDefault="00457609" w:rsidP="00457609">
      <w:pPr>
        <w:ind w:left="3408" w:firstLine="284"/>
      </w:pPr>
      <w:r w:rsidRPr="008C2B0F">
        <w:rPr>
          <w:color w:val="000000"/>
          <w:lang w:eastAsia="ja-JP"/>
        </w:rPr>
        <w:t xml:space="preserve">[ </w:t>
      </w:r>
      <w:r w:rsidRPr="008C2B0F">
        <w:t>DL-Buffering-Suggested-Packet-Count ]</w:t>
      </w:r>
    </w:p>
    <w:p w14:paraId="7453889E" w14:textId="77777777" w:rsidR="00457609" w:rsidRPr="008C2B0F" w:rsidRDefault="00457609" w:rsidP="00457609">
      <w:pPr>
        <w:ind w:left="3408" w:firstLine="284"/>
      </w:pPr>
      <w:r w:rsidRPr="008C2B0F">
        <w:t>[ PLMN-ID-Requested ]</w:t>
      </w:r>
    </w:p>
    <w:p w14:paraId="43ACF9A7" w14:textId="77777777" w:rsidR="00457609" w:rsidRPr="008C2B0F" w:rsidRDefault="00457609" w:rsidP="00457609">
      <w:pPr>
        <w:ind w:left="3408" w:firstLine="284"/>
      </w:pPr>
      <w:r>
        <w:t>[ MTC-Provider-Info ]</w:t>
      </w:r>
    </w:p>
    <w:p w14:paraId="5DF25701" w14:textId="77777777" w:rsidR="00457609" w:rsidRDefault="00457609" w:rsidP="00457609">
      <w:pPr>
        <w:ind w:left="3408" w:firstLine="284"/>
      </w:pPr>
      <w:r>
        <w:t>[ PDN-Connectivity-Status-Configuration ]</w:t>
      </w:r>
    </w:p>
    <w:p w14:paraId="3500AB50" w14:textId="77777777" w:rsidR="00457609" w:rsidRPr="008C2B0F" w:rsidRDefault="00457609" w:rsidP="00457609">
      <w:pPr>
        <w:ind w:left="3408" w:firstLine="284"/>
      </w:pPr>
      <w:r>
        <w:t>[ Exclude-</w:t>
      </w:r>
      <w:r w:rsidRPr="008C2B0F">
        <w:t>Identifiers</w:t>
      </w:r>
      <w:r>
        <w:t xml:space="preserve"> ]</w:t>
      </w:r>
    </w:p>
    <w:p w14:paraId="75B8EFC1" w14:textId="77777777" w:rsidR="00457609" w:rsidRPr="008C2B0F" w:rsidRDefault="00457609" w:rsidP="00457609">
      <w:pPr>
        <w:ind w:left="3408" w:firstLine="284"/>
      </w:pPr>
      <w:r w:rsidRPr="008C2B0F">
        <w:t>*[AVP]</w:t>
      </w:r>
    </w:p>
    <w:p w14:paraId="52D2BB32" w14:textId="77777777" w:rsidR="00457609" w:rsidRPr="008C2B0F" w:rsidRDefault="00457609" w:rsidP="00457609">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14:paraId="79643F35" w14:textId="77777777" w:rsidR="00457609" w:rsidRPr="008C2B0F" w:rsidRDefault="00457609" w:rsidP="00457609">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14:paraId="15D9D07D" w14:textId="77777777" w:rsidR="00457609" w:rsidRPr="008C2B0F" w:rsidRDefault="00457609" w:rsidP="00457609">
      <w:r w:rsidRPr="008C2B0F">
        <w:t>The Monitoring-Duration AVP, if present, shall contain the absolute time at which the monitoring event configuration is considered to expire.</w:t>
      </w:r>
    </w:p>
    <w:p w14:paraId="6020052E" w14:textId="77777777" w:rsidR="00457609" w:rsidRPr="008C2B0F" w:rsidRDefault="00457609" w:rsidP="00457609">
      <w:pPr>
        <w:rPr>
          <w:lang w:val="sv-SE"/>
        </w:rPr>
      </w:pPr>
      <w:r w:rsidRPr="008C2B0F">
        <w:rPr>
          <w:lang w:val="sv-SE"/>
        </w:rPr>
        <w:t>If both Maximum-Number-of-Reports and Monitoring-Duration AVPs are present, the monitoring event configuration shall be considered to expire as soon as one of the conditions is met.</w:t>
      </w:r>
    </w:p>
    <w:p w14:paraId="47739146" w14:textId="77777777" w:rsidR="00457609" w:rsidRPr="008C2B0F" w:rsidRDefault="00457609" w:rsidP="00457609">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14:paraId="379902EC" w14:textId="77777777" w:rsidR="00457609" w:rsidRPr="008C2B0F" w:rsidRDefault="00457609" w:rsidP="00457609">
      <w:r w:rsidRPr="008C2B0F">
        <w:t>Monitoring-Type shall only be taken into account in combination with SCEF-Reference-ID; Monitoring-Type AVP shall be ignored for deletion of an event (in combination with SCEF-Reference-ID-for-Deletion).</w:t>
      </w:r>
    </w:p>
    <w:p w14:paraId="0411DF12" w14:textId="77777777" w:rsidR="00457609" w:rsidRDefault="00457609" w:rsidP="00457609">
      <w:r w:rsidRPr="008C2B0F">
        <w:t>The details of how to handle expiration of Monitoring events is described in 3GPP TS 23.682 [2].</w:t>
      </w:r>
    </w:p>
    <w:p w14:paraId="3CA76605" w14:textId="77777777" w:rsidR="00457609" w:rsidRDefault="00457609" w:rsidP="00457609">
      <w:r>
        <w:lastRenderedPageBreak/>
        <w:t>When the "Extended Reference IDs" feature is supported by the HSS and SCEF, the SCEF-Reference-ID-Ext and SCEF-Reference-ID-for-Deletion-Ext AVPs shall be used instead of SCEF-Reference-ID and SCEF-Reference-ID-for-Deletion respectively.</w:t>
      </w:r>
    </w:p>
    <w:p w14:paraId="7D01954B" w14:textId="77777777" w:rsidR="00457609" w:rsidRDefault="00457609" w:rsidP="00457609">
      <w:r>
        <w:t>When the "Dynamic-Group-Event-Monitoring" feature is supported by the HSS and SCEF, the Exclude-</w:t>
      </w:r>
      <w:r w:rsidRPr="008C2B0F">
        <w:t>Identifiers</w:t>
      </w:r>
      <w:r>
        <w:t xml:space="preserve"> AVP may be included to cancel the event monitoring for the listed UEs in a group </w:t>
      </w:r>
      <w:r w:rsidRPr="008D7D44">
        <w:rPr>
          <w:lang w:val="sv-SE"/>
        </w:rPr>
        <w:t>for which there is a configured Monitoring Event</w:t>
      </w:r>
      <w:r>
        <w:t>.</w:t>
      </w:r>
    </w:p>
    <w:p w14:paraId="40C96963" w14:textId="492D194E" w:rsidR="00457609" w:rsidDel="00F720DF" w:rsidRDefault="00457609" w:rsidP="00457609">
      <w:pPr>
        <w:pStyle w:val="EditorsNote"/>
        <w:rPr>
          <w:del w:id="3" w:author="Ericsson - Jones" w:date="2021-09-14T14:54:00Z"/>
        </w:rPr>
      </w:pPr>
      <w:del w:id="4" w:author="Ericsson - Jones" w:date="2021-09-14T14:54:00Z">
        <w:r w:rsidDel="00F720DF">
          <w:delText>Editor's Note:</w:delText>
        </w:r>
        <w:r w:rsidDel="00F720DF">
          <w:tab/>
          <w:delText>Whether to include the "</w:delText>
        </w:r>
        <w:r w:rsidRPr="006936AD" w:rsidDel="00F720DF">
          <w:delText>Exclude-Identifiers</w:delText>
        </w:r>
        <w:r w:rsidDel="00F720DF">
          <w:delText>" AVP at message level is FFS.</w:delText>
        </w:r>
      </w:del>
    </w:p>
    <w:p w14:paraId="0F33C112" w14:textId="77777777" w:rsidR="003372CF" w:rsidRPr="00457609" w:rsidRDefault="003372CF" w:rsidP="004D1FE1">
      <w:pPr>
        <w:rPr>
          <w:b/>
          <w:bCs/>
          <w:color w:val="FF0000"/>
          <w:lang w:val="en-GB"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10DA10" w14:textId="77777777" w:rsidR="001B4151" w:rsidRDefault="001B4151">
      <w:r>
        <w:separator/>
      </w:r>
    </w:p>
  </w:endnote>
  <w:endnote w:type="continuationSeparator" w:id="0">
    <w:p w14:paraId="29666ADD" w14:textId="77777777" w:rsidR="001B4151" w:rsidRDefault="001B4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C570FB" w14:textId="77777777" w:rsidR="001B4151" w:rsidRDefault="001B4151">
      <w:r>
        <w:separator/>
      </w:r>
    </w:p>
  </w:footnote>
  <w:footnote w:type="continuationSeparator" w:id="0">
    <w:p w14:paraId="7760A9C7" w14:textId="77777777" w:rsidR="001B4151" w:rsidRDefault="001B4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AB66379"/>
    <w:multiLevelType w:val="hybridMultilevel"/>
    <w:tmpl w:val="B422F8F8"/>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8"/>
  </w:num>
  <w:num w:numId="5">
    <w:abstractNumId w:val="24"/>
  </w:num>
  <w:num w:numId="6">
    <w:abstractNumId w:val="26"/>
  </w:num>
  <w:num w:numId="7">
    <w:abstractNumId w:val="22"/>
  </w:num>
  <w:num w:numId="8">
    <w:abstractNumId w:val="30"/>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3"/>
  </w:num>
  <w:num w:numId="22">
    <w:abstractNumId w:val="21"/>
  </w:num>
  <w:num w:numId="23">
    <w:abstractNumId w:val="29"/>
  </w:num>
  <w:num w:numId="24">
    <w:abstractNumId w:val="8"/>
  </w:num>
  <w:num w:numId="25">
    <w:abstractNumId w:val="11"/>
  </w:num>
  <w:num w:numId="26">
    <w:abstractNumId w:val="17"/>
  </w:num>
  <w:num w:numId="27">
    <w:abstractNumId w:val="25"/>
  </w:num>
  <w:num w:numId="28">
    <w:abstractNumId w:val="18"/>
  </w:num>
  <w:num w:numId="29">
    <w:abstractNumId w:val="12"/>
  </w:num>
  <w:num w:numId="30">
    <w:abstractNumId w:val="14"/>
  </w:num>
  <w:num w:numId="31">
    <w:abstractNumId w:val="27"/>
  </w:num>
  <w:num w:numId="3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w15:presenceInfo w15:providerId="None" w15:userId="Ericsson - Jo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3362"/>
    <w:rsid w:val="00004B39"/>
    <w:rsid w:val="00006276"/>
    <w:rsid w:val="00006E8C"/>
    <w:rsid w:val="00010A8C"/>
    <w:rsid w:val="00010F40"/>
    <w:rsid w:val="00011B84"/>
    <w:rsid w:val="00012E7B"/>
    <w:rsid w:val="0001662E"/>
    <w:rsid w:val="00020021"/>
    <w:rsid w:val="00020025"/>
    <w:rsid w:val="00020310"/>
    <w:rsid w:val="00020B6C"/>
    <w:rsid w:val="00021177"/>
    <w:rsid w:val="000211EA"/>
    <w:rsid w:val="00022321"/>
    <w:rsid w:val="0002257B"/>
    <w:rsid w:val="000226FC"/>
    <w:rsid w:val="00022E4A"/>
    <w:rsid w:val="00026DF6"/>
    <w:rsid w:val="00027C6A"/>
    <w:rsid w:val="00030AF3"/>
    <w:rsid w:val="00030DC0"/>
    <w:rsid w:val="000328FB"/>
    <w:rsid w:val="00032D83"/>
    <w:rsid w:val="00033C8D"/>
    <w:rsid w:val="00033EB9"/>
    <w:rsid w:val="00033FF2"/>
    <w:rsid w:val="00034D8D"/>
    <w:rsid w:val="0003541B"/>
    <w:rsid w:val="00035C6D"/>
    <w:rsid w:val="00036DD6"/>
    <w:rsid w:val="00042005"/>
    <w:rsid w:val="00043EB4"/>
    <w:rsid w:val="000441EB"/>
    <w:rsid w:val="00045140"/>
    <w:rsid w:val="000453DC"/>
    <w:rsid w:val="0004602A"/>
    <w:rsid w:val="00046773"/>
    <w:rsid w:val="00047B8A"/>
    <w:rsid w:val="000502AC"/>
    <w:rsid w:val="00050690"/>
    <w:rsid w:val="00052352"/>
    <w:rsid w:val="00052B5D"/>
    <w:rsid w:val="00053030"/>
    <w:rsid w:val="00056168"/>
    <w:rsid w:val="000568D2"/>
    <w:rsid w:val="00057ED7"/>
    <w:rsid w:val="0006053D"/>
    <w:rsid w:val="000611F3"/>
    <w:rsid w:val="00064362"/>
    <w:rsid w:val="00064A79"/>
    <w:rsid w:val="00064FC2"/>
    <w:rsid w:val="00065428"/>
    <w:rsid w:val="00065780"/>
    <w:rsid w:val="0006583A"/>
    <w:rsid w:val="00065E73"/>
    <w:rsid w:val="00067025"/>
    <w:rsid w:val="00071C04"/>
    <w:rsid w:val="0007231C"/>
    <w:rsid w:val="000725B2"/>
    <w:rsid w:val="000743A7"/>
    <w:rsid w:val="00075AE7"/>
    <w:rsid w:val="0007758E"/>
    <w:rsid w:val="000776BE"/>
    <w:rsid w:val="00077774"/>
    <w:rsid w:val="00080474"/>
    <w:rsid w:val="000821A6"/>
    <w:rsid w:val="00084373"/>
    <w:rsid w:val="00085B09"/>
    <w:rsid w:val="00087323"/>
    <w:rsid w:val="000878E2"/>
    <w:rsid w:val="000905BD"/>
    <w:rsid w:val="00091ED8"/>
    <w:rsid w:val="00092173"/>
    <w:rsid w:val="00093DF7"/>
    <w:rsid w:val="000944CA"/>
    <w:rsid w:val="000A079A"/>
    <w:rsid w:val="000A0CA8"/>
    <w:rsid w:val="000A1F6F"/>
    <w:rsid w:val="000A2B11"/>
    <w:rsid w:val="000A2DFD"/>
    <w:rsid w:val="000A2EFD"/>
    <w:rsid w:val="000A3AD4"/>
    <w:rsid w:val="000A49A0"/>
    <w:rsid w:val="000A6394"/>
    <w:rsid w:val="000A6665"/>
    <w:rsid w:val="000A7B67"/>
    <w:rsid w:val="000B02AE"/>
    <w:rsid w:val="000B11C9"/>
    <w:rsid w:val="000B4ED5"/>
    <w:rsid w:val="000B5303"/>
    <w:rsid w:val="000B5358"/>
    <w:rsid w:val="000B7FED"/>
    <w:rsid w:val="000C038A"/>
    <w:rsid w:val="000C0906"/>
    <w:rsid w:val="000C1430"/>
    <w:rsid w:val="000C1CB1"/>
    <w:rsid w:val="000C2174"/>
    <w:rsid w:val="000C4AA5"/>
    <w:rsid w:val="000C5FF4"/>
    <w:rsid w:val="000C6598"/>
    <w:rsid w:val="000C72FD"/>
    <w:rsid w:val="000D186A"/>
    <w:rsid w:val="000D234A"/>
    <w:rsid w:val="000D2D02"/>
    <w:rsid w:val="000D2E3F"/>
    <w:rsid w:val="000D306C"/>
    <w:rsid w:val="000D40C0"/>
    <w:rsid w:val="000D4C27"/>
    <w:rsid w:val="000D56E5"/>
    <w:rsid w:val="000D5B40"/>
    <w:rsid w:val="000E05FB"/>
    <w:rsid w:val="000E0E02"/>
    <w:rsid w:val="000E2C73"/>
    <w:rsid w:val="000E34B3"/>
    <w:rsid w:val="000E3F00"/>
    <w:rsid w:val="000E4EA2"/>
    <w:rsid w:val="000E51E1"/>
    <w:rsid w:val="000E549F"/>
    <w:rsid w:val="000E627A"/>
    <w:rsid w:val="000E7146"/>
    <w:rsid w:val="000E714D"/>
    <w:rsid w:val="000E7CA4"/>
    <w:rsid w:val="000F0A47"/>
    <w:rsid w:val="000F0D0C"/>
    <w:rsid w:val="000F3181"/>
    <w:rsid w:val="0010053E"/>
    <w:rsid w:val="001008D8"/>
    <w:rsid w:val="00101F6F"/>
    <w:rsid w:val="00103187"/>
    <w:rsid w:val="00103467"/>
    <w:rsid w:val="001065BD"/>
    <w:rsid w:val="0011156C"/>
    <w:rsid w:val="0011219A"/>
    <w:rsid w:val="00112F53"/>
    <w:rsid w:val="00113388"/>
    <w:rsid w:val="001152A9"/>
    <w:rsid w:val="001154E0"/>
    <w:rsid w:val="00115715"/>
    <w:rsid w:val="00117623"/>
    <w:rsid w:val="001216A2"/>
    <w:rsid w:val="0012269C"/>
    <w:rsid w:val="00124CDA"/>
    <w:rsid w:val="0012512F"/>
    <w:rsid w:val="00126440"/>
    <w:rsid w:val="00127D64"/>
    <w:rsid w:val="0013046A"/>
    <w:rsid w:val="0013089B"/>
    <w:rsid w:val="00130FB8"/>
    <w:rsid w:val="001313B0"/>
    <w:rsid w:val="00131AA7"/>
    <w:rsid w:val="00134141"/>
    <w:rsid w:val="00134F3D"/>
    <w:rsid w:val="00135D19"/>
    <w:rsid w:val="00136088"/>
    <w:rsid w:val="00136DEC"/>
    <w:rsid w:val="00137970"/>
    <w:rsid w:val="0014154A"/>
    <w:rsid w:val="00142AD2"/>
    <w:rsid w:val="00144751"/>
    <w:rsid w:val="00145D43"/>
    <w:rsid w:val="00146111"/>
    <w:rsid w:val="00146B52"/>
    <w:rsid w:val="00146C89"/>
    <w:rsid w:val="00150375"/>
    <w:rsid w:val="00150DE7"/>
    <w:rsid w:val="0015172A"/>
    <w:rsid w:val="00151816"/>
    <w:rsid w:val="00151C3C"/>
    <w:rsid w:val="0015328F"/>
    <w:rsid w:val="00154012"/>
    <w:rsid w:val="001558E2"/>
    <w:rsid w:val="001565A2"/>
    <w:rsid w:val="00156792"/>
    <w:rsid w:val="00157C5B"/>
    <w:rsid w:val="00160105"/>
    <w:rsid w:val="00160553"/>
    <w:rsid w:val="001625FD"/>
    <w:rsid w:val="00162B70"/>
    <w:rsid w:val="00163944"/>
    <w:rsid w:val="001647D1"/>
    <w:rsid w:val="001648C2"/>
    <w:rsid w:val="0016594E"/>
    <w:rsid w:val="00170201"/>
    <w:rsid w:val="00170619"/>
    <w:rsid w:val="00171C34"/>
    <w:rsid w:val="00172FD8"/>
    <w:rsid w:val="00173C89"/>
    <w:rsid w:val="0017480C"/>
    <w:rsid w:val="00174EF8"/>
    <w:rsid w:val="00175FA7"/>
    <w:rsid w:val="00176201"/>
    <w:rsid w:val="0017788C"/>
    <w:rsid w:val="00177AC2"/>
    <w:rsid w:val="00180416"/>
    <w:rsid w:val="001804E4"/>
    <w:rsid w:val="001843AA"/>
    <w:rsid w:val="00184A22"/>
    <w:rsid w:val="001853D8"/>
    <w:rsid w:val="00186D6F"/>
    <w:rsid w:val="00186FDF"/>
    <w:rsid w:val="00187521"/>
    <w:rsid w:val="00190758"/>
    <w:rsid w:val="00191381"/>
    <w:rsid w:val="0019146A"/>
    <w:rsid w:val="00192479"/>
    <w:rsid w:val="00192C46"/>
    <w:rsid w:val="00194C49"/>
    <w:rsid w:val="00195405"/>
    <w:rsid w:val="0019599E"/>
    <w:rsid w:val="00195BA0"/>
    <w:rsid w:val="00197E03"/>
    <w:rsid w:val="001A08B3"/>
    <w:rsid w:val="001A0983"/>
    <w:rsid w:val="001A11BC"/>
    <w:rsid w:val="001A26D9"/>
    <w:rsid w:val="001A3205"/>
    <w:rsid w:val="001A6160"/>
    <w:rsid w:val="001A66A0"/>
    <w:rsid w:val="001A7B60"/>
    <w:rsid w:val="001B143B"/>
    <w:rsid w:val="001B253C"/>
    <w:rsid w:val="001B3123"/>
    <w:rsid w:val="001B3769"/>
    <w:rsid w:val="001B4151"/>
    <w:rsid w:val="001B52F0"/>
    <w:rsid w:val="001B66AC"/>
    <w:rsid w:val="001B6C1A"/>
    <w:rsid w:val="001B6FAE"/>
    <w:rsid w:val="001B7A65"/>
    <w:rsid w:val="001B7FBC"/>
    <w:rsid w:val="001C02C3"/>
    <w:rsid w:val="001C12F2"/>
    <w:rsid w:val="001C28F6"/>
    <w:rsid w:val="001C2964"/>
    <w:rsid w:val="001C33FA"/>
    <w:rsid w:val="001C41A2"/>
    <w:rsid w:val="001C4713"/>
    <w:rsid w:val="001C4E91"/>
    <w:rsid w:val="001C6472"/>
    <w:rsid w:val="001C68E4"/>
    <w:rsid w:val="001C6AC6"/>
    <w:rsid w:val="001C71B2"/>
    <w:rsid w:val="001C7EE8"/>
    <w:rsid w:val="001D3169"/>
    <w:rsid w:val="001D334C"/>
    <w:rsid w:val="001D375D"/>
    <w:rsid w:val="001D378B"/>
    <w:rsid w:val="001D3B31"/>
    <w:rsid w:val="001D41C3"/>
    <w:rsid w:val="001D5265"/>
    <w:rsid w:val="001D5C46"/>
    <w:rsid w:val="001D7AF6"/>
    <w:rsid w:val="001E0076"/>
    <w:rsid w:val="001E07E4"/>
    <w:rsid w:val="001E0805"/>
    <w:rsid w:val="001E1959"/>
    <w:rsid w:val="001E3D10"/>
    <w:rsid w:val="001E41F3"/>
    <w:rsid w:val="001E62F5"/>
    <w:rsid w:val="001E6391"/>
    <w:rsid w:val="001E63DC"/>
    <w:rsid w:val="001F0FA3"/>
    <w:rsid w:val="001F20C7"/>
    <w:rsid w:val="001F306F"/>
    <w:rsid w:val="001F30B1"/>
    <w:rsid w:val="001F5091"/>
    <w:rsid w:val="001F7A5D"/>
    <w:rsid w:val="00200980"/>
    <w:rsid w:val="002019C8"/>
    <w:rsid w:val="002030D4"/>
    <w:rsid w:val="00204409"/>
    <w:rsid w:val="0020457C"/>
    <w:rsid w:val="002058F9"/>
    <w:rsid w:val="0020643F"/>
    <w:rsid w:val="00206F48"/>
    <w:rsid w:val="002119F3"/>
    <w:rsid w:val="0021541A"/>
    <w:rsid w:val="00215E96"/>
    <w:rsid w:val="00216B9E"/>
    <w:rsid w:val="00216DDA"/>
    <w:rsid w:val="00220A1C"/>
    <w:rsid w:val="002231E7"/>
    <w:rsid w:val="00223402"/>
    <w:rsid w:val="00223AEA"/>
    <w:rsid w:val="00224965"/>
    <w:rsid w:val="00224968"/>
    <w:rsid w:val="00225B54"/>
    <w:rsid w:val="00226D7C"/>
    <w:rsid w:val="00226DBD"/>
    <w:rsid w:val="00227CAC"/>
    <w:rsid w:val="00227EB9"/>
    <w:rsid w:val="00233CA8"/>
    <w:rsid w:val="00235F2D"/>
    <w:rsid w:val="00240581"/>
    <w:rsid w:val="00240DE2"/>
    <w:rsid w:val="0024158F"/>
    <w:rsid w:val="002417C8"/>
    <w:rsid w:val="00243709"/>
    <w:rsid w:val="002438E5"/>
    <w:rsid w:val="00244E29"/>
    <w:rsid w:val="0024510A"/>
    <w:rsid w:val="00245340"/>
    <w:rsid w:val="00245A21"/>
    <w:rsid w:val="002460DA"/>
    <w:rsid w:val="00246107"/>
    <w:rsid w:val="00247E8D"/>
    <w:rsid w:val="002500C4"/>
    <w:rsid w:val="00250AF8"/>
    <w:rsid w:val="00250EB9"/>
    <w:rsid w:val="00251BC4"/>
    <w:rsid w:val="00253863"/>
    <w:rsid w:val="00256D42"/>
    <w:rsid w:val="0026004D"/>
    <w:rsid w:val="0026357E"/>
    <w:rsid w:val="00263C34"/>
    <w:rsid w:val="002640DD"/>
    <w:rsid w:val="00265A10"/>
    <w:rsid w:val="00267079"/>
    <w:rsid w:val="00267D4E"/>
    <w:rsid w:val="002702D0"/>
    <w:rsid w:val="00270C83"/>
    <w:rsid w:val="00270F72"/>
    <w:rsid w:val="002712BA"/>
    <w:rsid w:val="002725D7"/>
    <w:rsid w:val="00272B5F"/>
    <w:rsid w:val="00273276"/>
    <w:rsid w:val="002736F5"/>
    <w:rsid w:val="002748A5"/>
    <w:rsid w:val="0027586A"/>
    <w:rsid w:val="00275D12"/>
    <w:rsid w:val="002765C6"/>
    <w:rsid w:val="002816DA"/>
    <w:rsid w:val="00282A0D"/>
    <w:rsid w:val="00284FEB"/>
    <w:rsid w:val="0028550D"/>
    <w:rsid w:val="0028583E"/>
    <w:rsid w:val="002860C4"/>
    <w:rsid w:val="00286260"/>
    <w:rsid w:val="00286532"/>
    <w:rsid w:val="0028689B"/>
    <w:rsid w:val="00286DB8"/>
    <w:rsid w:val="00286F44"/>
    <w:rsid w:val="00294299"/>
    <w:rsid w:val="002945E9"/>
    <w:rsid w:val="00296339"/>
    <w:rsid w:val="00296C11"/>
    <w:rsid w:val="002A0412"/>
    <w:rsid w:val="002A07F2"/>
    <w:rsid w:val="002A1A7B"/>
    <w:rsid w:val="002A1BF3"/>
    <w:rsid w:val="002A6D05"/>
    <w:rsid w:val="002A7943"/>
    <w:rsid w:val="002B105C"/>
    <w:rsid w:val="002B106D"/>
    <w:rsid w:val="002B1253"/>
    <w:rsid w:val="002B46D5"/>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D32E1"/>
    <w:rsid w:val="002D3F24"/>
    <w:rsid w:val="002D402C"/>
    <w:rsid w:val="002D5B3D"/>
    <w:rsid w:val="002E0259"/>
    <w:rsid w:val="002E09DF"/>
    <w:rsid w:val="002E0A83"/>
    <w:rsid w:val="002E0AB6"/>
    <w:rsid w:val="002E1E84"/>
    <w:rsid w:val="002E4918"/>
    <w:rsid w:val="002E4967"/>
    <w:rsid w:val="002E4FE2"/>
    <w:rsid w:val="002E5498"/>
    <w:rsid w:val="002E5F94"/>
    <w:rsid w:val="002E67BB"/>
    <w:rsid w:val="002E695A"/>
    <w:rsid w:val="002E6C29"/>
    <w:rsid w:val="002F048E"/>
    <w:rsid w:val="002F0F96"/>
    <w:rsid w:val="002F137F"/>
    <w:rsid w:val="002F3496"/>
    <w:rsid w:val="002F35D2"/>
    <w:rsid w:val="002F3800"/>
    <w:rsid w:val="002F3FFE"/>
    <w:rsid w:val="002F55F7"/>
    <w:rsid w:val="002F6DFA"/>
    <w:rsid w:val="002F6FB7"/>
    <w:rsid w:val="002F7511"/>
    <w:rsid w:val="002F78F8"/>
    <w:rsid w:val="00301480"/>
    <w:rsid w:val="00303834"/>
    <w:rsid w:val="00305409"/>
    <w:rsid w:val="00305FEB"/>
    <w:rsid w:val="00306D90"/>
    <w:rsid w:val="00307554"/>
    <w:rsid w:val="003076C5"/>
    <w:rsid w:val="00307C31"/>
    <w:rsid w:val="00310440"/>
    <w:rsid w:val="00312018"/>
    <w:rsid w:val="00312063"/>
    <w:rsid w:val="00314791"/>
    <w:rsid w:val="003149C6"/>
    <w:rsid w:val="00314F53"/>
    <w:rsid w:val="003176A4"/>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1872"/>
    <w:rsid w:val="00332335"/>
    <w:rsid w:val="00332C9D"/>
    <w:rsid w:val="00333433"/>
    <w:rsid w:val="003340CD"/>
    <w:rsid w:val="00336ABA"/>
    <w:rsid w:val="003372CF"/>
    <w:rsid w:val="0033739C"/>
    <w:rsid w:val="00337F15"/>
    <w:rsid w:val="00342E29"/>
    <w:rsid w:val="00343887"/>
    <w:rsid w:val="003450AD"/>
    <w:rsid w:val="00345209"/>
    <w:rsid w:val="00346CBB"/>
    <w:rsid w:val="00350022"/>
    <w:rsid w:val="00352AC4"/>
    <w:rsid w:val="00352B2A"/>
    <w:rsid w:val="003540CE"/>
    <w:rsid w:val="00355243"/>
    <w:rsid w:val="003552E8"/>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67519"/>
    <w:rsid w:val="0037045A"/>
    <w:rsid w:val="00370F81"/>
    <w:rsid w:val="0037380B"/>
    <w:rsid w:val="0037408B"/>
    <w:rsid w:val="00374DD4"/>
    <w:rsid w:val="00375572"/>
    <w:rsid w:val="00376665"/>
    <w:rsid w:val="00380A72"/>
    <w:rsid w:val="00380EA9"/>
    <w:rsid w:val="00381813"/>
    <w:rsid w:val="00381B7B"/>
    <w:rsid w:val="00381C96"/>
    <w:rsid w:val="003822C5"/>
    <w:rsid w:val="003833FD"/>
    <w:rsid w:val="00384E90"/>
    <w:rsid w:val="003855F8"/>
    <w:rsid w:val="00385E5C"/>
    <w:rsid w:val="003913F8"/>
    <w:rsid w:val="003930DF"/>
    <w:rsid w:val="003939CB"/>
    <w:rsid w:val="00396232"/>
    <w:rsid w:val="0039650B"/>
    <w:rsid w:val="00396D57"/>
    <w:rsid w:val="00397674"/>
    <w:rsid w:val="003A0D61"/>
    <w:rsid w:val="003A0F57"/>
    <w:rsid w:val="003A5306"/>
    <w:rsid w:val="003A62C4"/>
    <w:rsid w:val="003A672A"/>
    <w:rsid w:val="003B0512"/>
    <w:rsid w:val="003B301C"/>
    <w:rsid w:val="003B554B"/>
    <w:rsid w:val="003B560F"/>
    <w:rsid w:val="003B583D"/>
    <w:rsid w:val="003B6DEC"/>
    <w:rsid w:val="003B760C"/>
    <w:rsid w:val="003B7B8B"/>
    <w:rsid w:val="003C15B2"/>
    <w:rsid w:val="003C25B9"/>
    <w:rsid w:val="003C3124"/>
    <w:rsid w:val="003C329C"/>
    <w:rsid w:val="003C33CC"/>
    <w:rsid w:val="003C3407"/>
    <w:rsid w:val="003D00B1"/>
    <w:rsid w:val="003D0318"/>
    <w:rsid w:val="003D039B"/>
    <w:rsid w:val="003D2C7B"/>
    <w:rsid w:val="003D2E4A"/>
    <w:rsid w:val="003D3309"/>
    <w:rsid w:val="003D334A"/>
    <w:rsid w:val="003D4ADF"/>
    <w:rsid w:val="003D5976"/>
    <w:rsid w:val="003D739C"/>
    <w:rsid w:val="003D7747"/>
    <w:rsid w:val="003E0AC0"/>
    <w:rsid w:val="003E10DC"/>
    <w:rsid w:val="003E12AA"/>
    <w:rsid w:val="003E1A36"/>
    <w:rsid w:val="003E222D"/>
    <w:rsid w:val="003E3306"/>
    <w:rsid w:val="003E3740"/>
    <w:rsid w:val="003E393A"/>
    <w:rsid w:val="003E3E4B"/>
    <w:rsid w:val="003E4945"/>
    <w:rsid w:val="003E5133"/>
    <w:rsid w:val="003E69C8"/>
    <w:rsid w:val="003F06B5"/>
    <w:rsid w:val="003F0C19"/>
    <w:rsid w:val="003F0CF5"/>
    <w:rsid w:val="003F4B4B"/>
    <w:rsid w:val="003F52AA"/>
    <w:rsid w:val="003F5472"/>
    <w:rsid w:val="003F5FB5"/>
    <w:rsid w:val="003F7D61"/>
    <w:rsid w:val="004013E3"/>
    <w:rsid w:val="004014E9"/>
    <w:rsid w:val="00401F42"/>
    <w:rsid w:val="00402887"/>
    <w:rsid w:val="004028D4"/>
    <w:rsid w:val="004031C7"/>
    <w:rsid w:val="0040353A"/>
    <w:rsid w:val="00403C85"/>
    <w:rsid w:val="00404A58"/>
    <w:rsid w:val="004055C5"/>
    <w:rsid w:val="00406AF0"/>
    <w:rsid w:val="00407BF0"/>
    <w:rsid w:val="00410371"/>
    <w:rsid w:val="00414264"/>
    <w:rsid w:val="004148B4"/>
    <w:rsid w:val="00414B81"/>
    <w:rsid w:val="00415442"/>
    <w:rsid w:val="004158CF"/>
    <w:rsid w:val="00415A4C"/>
    <w:rsid w:val="004167D0"/>
    <w:rsid w:val="00416931"/>
    <w:rsid w:val="0041769C"/>
    <w:rsid w:val="004178E6"/>
    <w:rsid w:val="00420E5D"/>
    <w:rsid w:val="00421034"/>
    <w:rsid w:val="00421618"/>
    <w:rsid w:val="00421742"/>
    <w:rsid w:val="00421C2C"/>
    <w:rsid w:val="00423079"/>
    <w:rsid w:val="00423301"/>
    <w:rsid w:val="00423629"/>
    <w:rsid w:val="004242F1"/>
    <w:rsid w:val="00424FBB"/>
    <w:rsid w:val="00430EE5"/>
    <w:rsid w:val="004322B9"/>
    <w:rsid w:val="00432ED3"/>
    <w:rsid w:val="004334BF"/>
    <w:rsid w:val="00434B2E"/>
    <w:rsid w:val="004353D9"/>
    <w:rsid w:val="004353EB"/>
    <w:rsid w:val="0043565E"/>
    <w:rsid w:val="00435C19"/>
    <w:rsid w:val="00436700"/>
    <w:rsid w:val="0043750A"/>
    <w:rsid w:val="00437590"/>
    <w:rsid w:val="00442D9F"/>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1668"/>
    <w:rsid w:val="00451744"/>
    <w:rsid w:val="00453487"/>
    <w:rsid w:val="00453CE9"/>
    <w:rsid w:val="00454AD5"/>
    <w:rsid w:val="0045592B"/>
    <w:rsid w:val="00455FD3"/>
    <w:rsid w:val="0045645A"/>
    <w:rsid w:val="00456771"/>
    <w:rsid w:val="00457609"/>
    <w:rsid w:val="0046057E"/>
    <w:rsid w:val="00460A39"/>
    <w:rsid w:val="0046392D"/>
    <w:rsid w:val="004640B6"/>
    <w:rsid w:val="00466D1F"/>
    <w:rsid w:val="00467E7D"/>
    <w:rsid w:val="004734B5"/>
    <w:rsid w:val="00474AA0"/>
    <w:rsid w:val="0047674F"/>
    <w:rsid w:val="00476AAE"/>
    <w:rsid w:val="00476F8C"/>
    <w:rsid w:val="004828B4"/>
    <w:rsid w:val="004836E9"/>
    <w:rsid w:val="004848B9"/>
    <w:rsid w:val="00484B90"/>
    <w:rsid w:val="00484BC6"/>
    <w:rsid w:val="00484C28"/>
    <w:rsid w:val="00484F67"/>
    <w:rsid w:val="00485257"/>
    <w:rsid w:val="00487881"/>
    <w:rsid w:val="00487C97"/>
    <w:rsid w:val="004903F2"/>
    <w:rsid w:val="00490DC0"/>
    <w:rsid w:val="004912DD"/>
    <w:rsid w:val="00492820"/>
    <w:rsid w:val="00492CCF"/>
    <w:rsid w:val="004932D7"/>
    <w:rsid w:val="00493803"/>
    <w:rsid w:val="00494C5D"/>
    <w:rsid w:val="00494C63"/>
    <w:rsid w:val="00494CB4"/>
    <w:rsid w:val="00495048"/>
    <w:rsid w:val="00495C7A"/>
    <w:rsid w:val="004963E2"/>
    <w:rsid w:val="00496C85"/>
    <w:rsid w:val="00496CDC"/>
    <w:rsid w:val="004A14EC"/>
    <w:rsid w:val="004A45D4"/>
    <w:rsid w:val="004A55F2"/>
    <w:rsid w:val="004A6586"/>
    <w:rsid w:val="004B0140"/>
    <w:rsid w:val="004B01B6"/>
    <w:rsid w:val="004B0EB7"/>
    <w:rsid w:val="004B1406"/>
    <w:rsid w:val="004B19EA"/>
    <w:rsid w:val="004B1C61"/>
    <w:rsid w:val="004B1D01"/>
    <w:rsid w:val="004B2C83"/>
    <w:rsid w:val="004B2EBD"/>
    <w:rsid w:val="004B315B"/>
    <w:rsid w:val="004B377F"/>
    <w:rsid w:val="004B452B"/>
    <w:rsid w:val="004B5FD0"/>
    <w:rsid w:val="004B75B7"/>
    <w:rsid w:val="004C01F9"/>
    <w:rsid w:val="004C0510"/>
    <w:rsid w:val="004C06C7"/>
    <w:rsid w:val="004C092A"/>
    <w:rsid w:val="004C3DA9"/>
    <w:rsid w:val="004C426B"/>
    <w:rsid w:val="004C4474"/>
    <w:rsid w:val="004C45C5"/>
    <w:rsid w:val="004C5E6C"/>
    <w:rsid w:val="004C6C4B"/>
    <w:rsid w:val="004C6CEF"/>
    <w:rsid w:val="004C7D69"/>
    <w:rsid w:val="004D0308"/>
    <w:rsid w:val="004D0F11"/>
    <w:rsid w:val="004D1205"/>
    <w:rsid w:val="004D1FE1"/>
    <w:rsid w:val="004D2A0F"/>
    <w:rsid w:val="004D2D07"/>
    <w:rsid w:val="004D38F3"/>
    <w:rsid w:val="004D3D39"/>
    <w:rsid w:val="004D3D96"/>
    <w:rsid w:val="004D4038"/>
    <w:rsid w:val="004D478D"/>
    <w:rsid w:val="004D55EB"/>
    <w:rsid w:val="004D7B06"/>
    <w:rsid w:val="004E1669"/>
    <w:rsid w:val="004E1878"/>
    <w:rsid w:val="004E1932"/>
    <w:rsid w:val="004E474E"/>
    <w:rsid w:val="004E6029"/>
    <w:rsid w:val="004E684C"/>
    <w:rsid w:val="004F256C"/>
    <w:rsid w:val="004F2653"/>
    <w:rsid w:val="004F34C8"/>
    <w:rsid w:val="004F3C0D"/>
    <w:rsid w:val="004F5289"/>
    <w:rsid w:val="004F53EE"/>
    <w:rsid w:val="004F5774"/>
    <w:rsid w:val="004F5E9C"/>
    <w:rsid w:val="00500760"/>
    <w:rsid w:val="00500929"/>
    <w:rsid w:val="005015B5"/>
    <w:rsid w:val="005027AA"/>
    <w:rsid w:val="00502B82"/>
    <w:rsid w:val="00502DB6"/>
    <w:rsid w:val="005031BD"/>
    <w:rsid w:val="00503230"/>
    <w:rsid w:val="0050404D"/>
    <w:rsid w:val="0050523E"/>
    <w:rsid w:val="0050797C"/>
    <w:rsid w:val="005123FD"/>
    <w:rsid w:val="005126B7"/>
    <w:rsid w:val="00512F27"/>
    <w:rsid w:val="00512FCF"/>
    <w:rsid w:val="00513309"/>
    <w:rsid w:val="005140A7"/>
    <w:rsid w:val="00514878"/>
    <w:rsid w:val="0051580D"/>
    <w:rsid w:val="00515FD1"/>
    <w:rsid w:val="00515FF7"/>
    <w:rsid w:val="00516040"/>
    <w:rsid w:val="00521F76"/>
    <w:rsid w:val="00522EB6"/>
    <w:rsid w:val="00522F89"/>
    <w:rsid w:val="00523BC3"/>
    <w:rsid w:val="00525379"/>
    <w:rsid w:val="0052681C"/>
    <w:rsid w:val="00530D21"/>
    <w:rsid w:val="005320F1"/>
    <w:rsid w:val="005326BE"/>
    <w:rsid w:val="005326BF"/>
    <w:rsid w:val="005334A3"/>
    <w:rsid w:val="00534C38"/>
    <w:rsid w:val="00534CF5"/>
    <w:rsid w:val="00535FF8"/>
    <w:rsid w:val="00536A69"/>
    <w:rsid w:val="00537191"/>
    <w:rsid w:val="0054004A"/>
    <w:rsid w:val="005407B5"/>
    <w:rsid w:val="0054089D"/>
    <w:rsid w:val="005411CE"/>
    <w:rsid w:val="00541352"/>
    <w:rsid w:val="00541C51"/>
    <w:rsid w:val="00541EB7"/>
    <w:rsid w:val="00541F77"/>
    <w:rsid w:val="005458EA"/>
    <w:rsid w:val="005470A5"/>
    <w:rsid w:val="00547111"/>
    <w:rsid w:val="00554466"/>
    <w:rsid w:val="005551BC"/>
    <w:rsid w:val="00556FDD"/>
    <w:rsid w:val="00561147"/>
    <w:rsid w:val="0056189A"/>
    <w:rsid w:val="00562F59"/>
    <w:rsid w:val="00564CA8"/>
    <w:rsid w:val="005656A7"/>
    <w:rsid w:val="005666BB"/>
    <w:rsid w:val="0056778F"/>
    <w:rsid w:val="00567F40"/>
    <w:rsid w:val="005703A8"/>
    <w:rsid w:val="00570453"/>
    <w:rsid w:val="005712D0"/>
    <w:rsid w:val="005721BF"/>
    <w:rsid w:val="00572669"/>
    <w:rsid w:val="00572869"/>
    <w:rsid w:val="00573E87"/>
    <w:rsid w:val="005759C1"/>
    <w:rsid w:val="00576E16"/>
    <w:rsid w:val="00577892"/>
    <w:rsid w:val="005806F0"/>
    <w:rsid w:val="00580A30"/>
    <w:rsid w:val="00580E4F"/>
    <w:rsid w:val="00583B1C"/>
    <w:rsid w:val="00584495"/>
    <w:rsid w:val="0058629D"/>
    <w:rsid w:val="005865A0"/>
    <w:rsid w:val="00586EB8"/>
    <w:rsid w:val="0059168F"/>
    <w:rsid w:val="00592AAA"/>
    <w:rsid w:val="00592D74"/>
    <w:rsid w:val="0059382A"/>
    <w:rsid w:val="00594EA3"/>
    <w:rsid w:val="0059681B"/>
    <w:rsid w:val="005973C4"/>
    <w:rsid w:val="005A11E8"/>
    <w:rsid w:val="005A1EE4"/>
    <w:rsid w:val="005A1F9E"/>
    <w:rsid w:val="005A4780"/>
    <w:rsid w:val="005A555C"/>
    <w:rsid w:val="005A6568"/>
    <w:rsid w:val="005A6621"/>
    <w:rsid w:val="005A68B4"/>
    <w:rsid w:val="005A69D8"/>
    <w:rsid w:val="005B3CD9"/>
    <w:rsid w:val="005B549D"/>
    <w:rsid w:val="005B6C44"/>
    <w:rsid w:val="005B6C6F"/>
    <w:rsid w:val="005B77CC"/>
    <w:rsid w:val="005C0CCF"/>
    <w:rsid w:val="005C1429"/>
    <w:rsid w:val="005C2F50"/>
    <w:rsid w:val="005C6CF9"/>
    <w:rsid w:val="005D15A2"/>
    <w:rsid w:val="005D29FD"/>
    <w:rsid w:val="005D3EC2"/>
    <w:rsid w:val="005D40FC"/>
    <w:rsid w:val="005D4471"/>
    <w:rsid w:val="005D5B1F"/>
    <w:rsid w:val="005D69DC"/>
    <w:rsid w:val="005D7873"/>
    <w:rsid w:val="005D7E1B"/>
    <w:rsid w:val="005E053D"/>
    <w:rsid w:val="005E2C44"/>
    <w:rsid w:val="005E4056"/>
    <w:rsid w:val="005E484B"/>
    <w:rsid w:val="005E4B82"/>
    <w:rsid w:val="005E52C0"/>
    <w:rsid w:val="005E5334"/>
    <w:rsid w:val="005E6A10"/>
    <w:rsid w:val="005E7826"/>
    <w:rsid w:val="005F11C1"/>
    <w:rsid w:val="005F674E"/>
    <w:rsid w:val="005F7A2A"/>
    <w:rsid w:val="005F7FB1"/>
    <w:rsid w:val="0060123F"/>
    <w:rsid w:val="00601267"/>
    <w:rsid w:val="006012AC"/>
    <w:rsid w:val="0060143A"/>
    <w:rsid w:val="0060191C"/>
    <w:rsid w:val="006029D5"/>
    <w:rsid w:val="006036F4"/>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2CFD"/>
    <w:rsid w:val="006239A8"/>
    <w:rsid w:val="00625486"/>
    <w:rsid w:val="006257ED"/>
    <w:rsid w:val="00626305"/>
    <w:rsid w:val="00627478"/>
    <w:rsid w:val="00627B57"/>
    <w:rsid w:val="00631D88"/>
    <w:rsid w:val="00631E3E"/>
    <w:rsid w:val="0063216F"/>
    <w:rsid w:val="006322AF"/>
    <w:rsid w:val="00633FAE"/>
    <w:rsid w:val="0063444C"/>
    <w:rsid w:val="00634805"/>
    <w:rsid w:val="00634E99"/>
    <w:rsid w:val="00635902"/>
    <w:rsid w:val="00640B05"/>
    <w:rsid w:val="00641508"/>
    <w:rsid w:val="00641E4F"/>
    <w:rsid w:val="00642AC3"/>
    <w:rsid w:val="006430BD"/>
    <w:rsid w:val="0064352E"/>
    <w:rsid w:val="00643543"/>
    <w:rsid w:val="006461F2"/>
    <w:rsid w:val="006464B9"/>
    <w:rsid w:val="006479A4"/>
    <w:rsid w:val="00650112"/>
    <w:rsid w:val="00650BB8"/>
    <w:rsid w:val="0065198C"/>
    <w:rsid w:val="00652456"/>
    <w:rsid w:val="0065287B"/>
    <w:rsid w:val="0065506A"/>
    <w:rsid w:val="00655792"/>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CB2"/>
    <w:rsid w:val="00665F10"/>
    <w:rsid w:val="00665F25"/>
    <w:rsid w:val="006702F9"/>
    <w:rsid w:val="00671226"/>
    <w:rsid w:val="006712BE"/>
    <w:rsid w:val="0067177F"/>
    <w:rsid w:val="00671AC7"/>
    <w:rsid w:val="00672963"/>
    <w:rsid w:val="00674134"/>
    <w:rsid w:val="006745C6"/>
    <w:rsid w:val="006749FD"/>
    <w:rsid w:val="00675CDB"/>
    <w:rsid w:val="00676EE1"/>
    <w:rsid w:val="0067750D"/>
    <w:rsid w:val="00680E74"/>
    <w:rsid w:val="00681AAD"/>
    <w:rsid w:val="00682181"/>
    <w:rsid w:val="00683416"/>
    <w:rsid w:val="006866F3"/>
    <w:rsid w:val="00686B44"/>
    <w:rsid w:val="006917F9"/>
    <w:rsid w:val="006922A1"/>
    <w:rsid w:val="00693D6F"/>
    <w:rsid w:val="0069563C"/>
    <w:rsid w:val="0069569D"/>
    <w:rsid w:val="00695808"/>
    <w:rsid w:val="006A00AB"/>
    <w:rsid w:val="006A00C8"/>
    <w:rsid w:val="006A03AF"/>
    <w:rsid w:val="006A076A"/>
    <w:rsid w:val="006A1F42"/>
    <w:rsid w:val="006A21F9"/>
    <w:rsid w:val="006A3253"/>
    <w:rsid w:val="006A74C0"/>
    <w:rsid w:val="006A78EE"/>
    <w:rsid w:val="006B0C1D"/>
    <w:rsid w:val="006B46FB"/>
    <w:rsid w:val="006B4735"/>
    <w:rsid w:val="006B5960"/>
    <w:rsid w:val="006B5CAD"/>
    <w:rsid w:val="006B65FB"/>
    <w:rsid w:val="006B6923"/>
    <w:rsid w:val="006C2EF3"/>
    <w:rsid w:val="006C3B23"/>
    <w:rsid w:val="006C4C86"/>
    <w:rsid w:val="006C5B85"/>
    <w:rsid w:val="006C5C48"/>
    <w:rsid w:val="006C6A54"/>
    <w:rsid w:val="006C7A5A"/>
    <w:rsid w:val="006D0740"/>
    <w:rsid w:val="006D09EE"/>
    <w:rsid w:val="006D157C"/>
    <w:rsid w:val="006D17AE"/>
    <w:rsid w:val="006D216D"/>
    <w:rsid w:val="006D2F6E"/>
    <w:rsid w:val="006D3165"/>
    <w:rsid w:val="006D46FD"/>
    <w:rsid w:val="006D5249"/>
    <w:rsid w:val="006D530D"/>
    <w:rsid w:val="006D78F0"/>
    <w:rsid w:val="006D7A05"/>
    <w:rsid w:val="006E13ED"/>
    <w:rsid w:val="006E14E2"/>
    <w:rsid w:val="006E1570"/>
    <w:rsid w:val="006E1AF5"/>
    <w:rsid w:val="006E21FB"/>
    <w:rsid w:val="006E22D3"/>
    <w:rsid w:val="006E3882"/>
    <w:rsid w:val="006E4242"/>
    <w:rsid w:val="006E4B61"/>
    <w:rsid w:val="006E4C31"/>
    <w:rsid w:val="006E5DFB"/>
    <w:rsid w:val="006E5F8F"/>
    <w:rsid w:val="006E665F"/>
    <w:rsid w:val="006E7960"/>
    <w:rsid w:val="006F0200"/>
    <w:rsid w:val="006F03F3"/>
    <w:rsid w:val="006F2C80"/>
    <w:rsid w:val="006F4D15"/>
    <w:rsid w:val="006F4FC4"/>
    <w:rsid w:val="006F51F3"/>
    <w:rsid w:val="006F5DC8"/>
    <w:rsid w:val="006F60E9"/>
    <w:rsid w:val="006F6218"/>
    <w:rsid w:val="006F7FC6"/>
    <w:rsid w:val="00700DCD"/>
    <w:rsid w:val="00704AD2"/>
    <w:rsid w:val="00704CAE"/>
    <w:rsid w:val="00705A65"/>
    <w:rsid w:val="0070685E"/>
    <w:rsid w:val="00707AB8"/>
    <w:rsid w:val="00707AF9"/>
    <w:rsid w:val="0071216B"/>
    <w:rsid w:val="00712DA9"/>
    <w:rsid w:val="00714B74"/>
    <w:rsid w:val="00714E67"/>
    <w:rsid w:val="00715F18"/>
    <w:rsid w:val="00715F24"/>
    <w:rsid w:val="00716006"/>
    <w:rsid w:val="007160C1"/>
    <w:rsid w:val="00716B7C"/>
    <w:rsid w:val="00716F6A"/>
    <w:rsid w:val="0072053F"/>
    <w:rsid w:val="00720E3B"/>
    <w:rsid w:val="00722BAB"/>
    <w:rsid w:val="007232EC"/>
    <w:rsid w:val="00723FFF"/>
    <w:rsid w:val="00724189"/>
    <w:rsid w:val="00725807"/>
    <w:rsid w:val="00726AEB"/>
    <w:rsid w:val="0073032D"/>
    <w:rsid w:val="0073038F"/>
    <w:rsid w:val="007317BB"/>
    <w:rsid w:val="00732732"/>
    <w:rsid w:val="0073318D"/>
    <w:rsid w:val="0073491C"/>
    <w:rsid w:val="00734BDD"/>
    <w:rsid w:val="0074081F"/>
    <w:rsid w:val="00740F2A"/>
    <w:rsid w:val="007418AE"/>
    <w:rsid w:val="00741AC9"/>
    <w:rsid w:val="00746378"/>
    <w:rsid w:val="00746A4A"/>
    <w:rsid w:val="00747BC6"/>
    <w:rsid w:val="00747CFE"/>
    <w:rsid w:val="007500CC"/>
    <w:rsid w:val="007546E7"/>
    <w:rsid w:val="00755666"/>
    <w:rsid w:val="00755995"/>
    <w:rsid w:val="0075611F"/>
    <w:rsid w:val="00756A81"/>
    <w:rsid w:val="00757920"/>
    <w:rsid w:val="0076142B"/>
    <w:rsid w:val="0076265B"/>
    <w:rsid w:val="00762EFA"/>
    <w:rsid w:val="00763B4C"/>
    <w:rsid w:val="007656EF"/>
    <w:rsid w:val="0076571C"/>
    <w:rsid w:val="007717FC"/>
    <w:rsid w:val="0077195B"/>
    <w:rsid w:val="007734F2"/>
    <w:rsid w:val="0077518E"/>
    <w:rsid w:val="00775B36"/>
    <w:rsid w:val="00776FA5"/>
    <w:rsid w:val="007775E1"/>
    <w:rsid w:val="0077794F"/>
    <w:rsid w:val="0078018F"/>
    <w:rsid w:val="007828B3"/>
    <w:rsid w:val="00783291"/>
    <w:rsid w:val="00783532"/>
    <w:rsid w:val="00784D4E"/>
    <w:rsid w:val="00785C8F"/>
    <w:rsid w:val="007902A3"/>
    <w:rsid w:val="00790652"/>
    <w:rsid w:val="00790766"/>
    <w:rsid w:val="00792342"/>
    <w:rsid w:val="007924D7"/>
    <w:rsid w:val="00793E35"/>
    <w:rsid w:val="00794E94"/>
    <w:rsid w:val="007974D1"/>
    <w:rsid w:val="007977A8"/>
    <w:rsid w:val="007A21EE"/>
    <w:rsid w:val="007A2AF5"/>
    <w:rsid w:val="007A356B"/>
    <w:rsid w:val="007A4354"/>
    <w:rsid w:val="007A7A0C"/>
    <w:rsid w:val="007A7A93"/>
    <w:rsid w:val="007A7BFA"/>
    <w:rsid w:val="007B2413"/>
    <w:rsid w:val="007B2F4A"/>
    <w:rsid w:val="007B3618"/>
    <w:rsid w:val="007B4FF3"/>
    <w:rsid w:val="007B512A"/>
    <w:rsid w:val="007B58EC"/>
    <w:rsid w:val="007B596D"/>
    <w:rsid w:val="007B6D61"/>
    <w:rsid w:val="007B782E"/>
    <w:rsid w:val="007C2097"/>
    <w:rsid w:val="007C388E"/>
    <w:rsid w:val="007C561B"/>
    <w:rsid w:val="007C6160"/>
    <w:rsid w:val="007C6456"/>
    <w:rsid w:val="007D0222"/>
    <w:rsid w:val="007D07A5"/>
    <w:rsid w:val="007D08FB"/>
    <w:rsid w:val="007D107D"/>
    <w:rsid w:val="007D1878"/>
    <w:rsid w:val="007D4EF0"/>
    <w:rsid w:val="007D59E5"/>
    <w:rsid w:val="007D6590"/>
    <w:rsid w:val="007D6A07"/>
    <w:rsid w:val="007D6CD7"/>
    <w:rsid w:val="007D72B0"/>
    <w:rsid w:val="007D791D"/>
    <w:rsid w:val="007E04D4"/>
    <w:rsid w:val="007E2106"/>
    <w:rsid w:val="007E245E"/>
    <w:rsid w:val="007E3A37"/>
    <w:rsid w:val="007E5982"/>
    <w:rsid w:val="007E5F40"/>
    <w:rsid w:val="007E7495"/>
    <w:rsid w:val="007F1CF4"/>
    <w:rsid w:val="007F2375"/>
    <w:rsid w:val="007F2E86"/>
    <w:rsid w:val="007F38B4"/>
    <w:rsid w:val="007F595F"/>
    <w:rsid w:val="007F600D"/>
    <w:rsid w:val="007F7259"/>
    <w:rsid w:val="007F764F"/>
    <w:rsid w:val="007F7BF3"/>
    <w:rsid w:val="008026A5"/>
    <w:rsid w:val="0080406E"/>
    <w:rsid w:val="008040A8"/>
    <w:rsid w:val="008040DB"/>
    <w:rsid w:val="00807222"/>
    <w:rsid w:val="008104C9"/>
    <w:rsid w:val="00810E99"/>
    <w:rsid w:val="008119AD"/>
    <w:rsid w:val="008139B2"/>
    <w:rsid w:val="00817D2C"/>
    <w:rsid w:val="0082028D"/>
    <w:rsid w:val="008211F1"/>
    <w:rsid w:val="00821903"/>
    <w:rsid w:val="00821E82"/>
    <w:rsid w:val="008243F7"/>
    <w:rsid w:val="00827345"/>
    <w:rsid w:val="00827545"/>
    <w:rsid w:val="0082796C"/>
    <w:rsid w:val="008279FA"/>
    <w:rsid w:val="00827C14"/>
    <w:rsid w:val="008307D7"/>
    <w:rsid w:val="00830DCA"/>
    <w:rsid w:val="00832920"/>
    <w:rsid w:val="00833291"/>
    <w:rsid w:val="008333D2"/>
    <w:rsid w:val="00835791"/>
    <w:rsid w:val="008369F6"/>
    <w:rsid w:val="00836A84"/>
    <w:rsid w:val="00836FA2"/>
    <w:rsid w:val="008371E8"/>
    <w:rsid w:val="008407D8"/>
    <w:rsid w:val="008413DE"/>
    <w:rsid w:val="00843D93"/>
    <w:rsid w:val="008443FB"/>
    <w:rsid w:val="00844BDB"/>
    <w:rsid w:val="00844EEF"/>
    <w:rsid w:val="00845C86"/>
    <w:rsid w:val="0085063F"/>
    <w:rsid w:val="00850A71"/>
    <w:rsid w:val="008511DD"/>
    <w:rsid w:val="00851895"/>
    <w:rsid w:val="00851D78"/>
    <w:rsid w:val="00852B7F"/>
    <w:rsid w:val="0085316F"/>
    <w:rsid w:val="00853204"/>
    <w:rsid w:val="00853A5A"/>
    <w:rsid w:val="00853FE5"/>
    <w:rsid w:val="0085504E"/>
    <w:rsid w:val="0085585A"/>
    <w:rsid w:val="00856090"/>
    <w:rsid w:val="008604F9"/>
    <w:rsid w:val="008613D9"/>
    <w:rsid w:val="00862562"/>
    <w:rsid w:val="008626E7"/>
    <w:rsid w:val="008629B5"/>
    <w:rsid w:val="00864019"/>
    <w:rsid w:val="0086404A"/>
    <w:rsid w:val="008641B9"/>
    <w:rsid w:val="0086631D"/>
    <w:rsid w:val="008667B8"/>
    <w:rsid w:val="00866ABC"/>
    <w:rsid w:val="00866EB2"/>
    <w:rsid w:val="008700E3"/>
    <w:rsid w:val="008703D6"/>
    <w:rsid w:val="00870EE7"/>
    <w:rsid w:val="00872CB5"/>
    <w:rsid w:val="00875A81"/>
    <w:rsid w:val="00875CAF"/>
    <w:rsid w:val="00876287"/>
    <w:rsid w:val="00876D3E"/>
    <w:rsid w:val="008773C2"/>
    <w:rsid w:val="00877FAB"/>
    <w:rsid w:val="00881658"/>
    <w:rsid w:val="0088182D"/>
    <w:rsid w:val="00882BB7"/>
    <w:rsid w:val="00884663"/>
    <w:rsid w:val="008849CC"/>
    <w:rsid w:val="00885B7E"/>
    <w:rsid w:val="008863B9"/>
    <w:rsid w:val="00886503"/>
    <w:rsid w:val="00886700"/>
    <w:rsid w:val="0089008D"/>
    <w:rsid w:val="0089107A"/>
    <w:rsid w:val="00892E4F"/>
    <w:rsid w:val="00895A19"/>
    <w:rsid w:val="00895BD9"/>
    <w:rsid w:val="00895F64"/>
    <w:rsid w:val="0089627F"/>
    <w:rsid w:val="008A45A6"/>
    <w:rsid w:val="008A6620"/>
    <w:rsid w:val="008A6DDE"/>
    <w:rsid w:val="008A6EF3"/>
    <w:rsid w:val="008A7AC4"/>
    <w:rsid w:val="008B01C9"/>
    <w:rsid w:val="008B148C"/>
    <w:rsid w:val="008B2038"/>
    <w:rsid w:val="008B27AD"/>
    <w:rsid w:val="008B5710"/>
    <w:rsid w:val="008B6411"/>
    <w:rsid w:val="008B6C94"/>
    <w:rsid w:val="008C1333"/>
    <w:rsid w:val="008C3376"/>
    <w:rsid w:val="008C42D2"/>
    <w:rsid w:val="008C5224"/>
    <w:rsid w:val="008C54A0"/>
    <w:rsid w:val="008D03F9"/>
    <w:rsid w:val="008D15ED"/>
    <w:rsid w:val="008D41D6"/>
    <w:rsid w:val="008D4741"/>
    <w:rsid w:val="008D60A6"/>
    <w:rsid w:val="008D6B52"/>
    <w:rsid w:val="008E0120"/>
    <w:rsid w:val="008E0279"/>
    <w:rsid w:val="008E1124"/>
    <w:rsid w:val="008E29FC"/>
    <w:rsid w:val="008E3A22"/>
    <w:rsid w:val="008E422C"/>
    <w:rsid w:val="008E60F2"/>
    <w:rsid w:val="008E7921"/>
    <w:rsid w:val="008E7D54"/>
    <w:rsid w:val="008E7EEB"/>
    <w:rsid w:val="008F193E"/>
    <w:rsid w:val="008F1A99"/>
    <w:rsid w:val="008F2100"/>
    <w:rsid w:val="008F41D5"/>
    <w:rsid w:val="008F686C"/>
    <w:rsid w:val="008F68B0"/>
    <w:rsid w:val="009008D3"/>
    <w:rsid w:val="00901CFB"/>
    <w:rsid w:val="00903623"/>
    <w:rsid w:val="0090402A"/>
    <w:rsid w:val="0090418A"/>
    <w:rsid w:val="00904D08"/>
    <w:rsid w:val="00905146"/>
    <w:rsid w:val="00905806"/>
    <w:rsid w:val="00906224"/>
    <w:rsid w:val="00906462"/>
    <w:rsid w:val="00906933"/>
    <w:rsid w:val="00906FC7"/>
    <w:rsid w:val="00907C2E"/>
    <w:rsid w:val="00907ECF"/>
    <w:rsid w:val="009100DC"/>
    <w:rsid w:val="00910BDD"/>
    <w:rsid w:val="0091178D"/>
    <w:rsid w:val="00911B11"/>
    <w:rsid w:val="00912F2A"/>
    <w:rsid w:val="009148DE"/>
    <w:rsid w:val="00914ED0"/>
    <w:rsid w:val="00916234"/>
    <w:rsid w:val="00917838"/>
    <w:rsid w:val="00921FDE"/>
    <w:rsid w:val="00923912"/>
    <w:rsid w:val="00924083"/>
    <w:rsid w:val="00924D56"/>
    <w:rsid w:val="00925BAA"/>
    <w:rsid w:val="00925D72"/>
    <w:rsid w:val="009307D0"/>
    <w:rsid w:val="00930C53"/>
    <w:rsid w:val="00930EED"/>
    <w:rsid w:val="00932DAC"/>
    <w:rsid w:val="00934861"/>
    <w:rsid w:val="009365C1"/>
    <w:rsid w:val="00936DA5"/>
    <w:rsid w:val="009401A2"/>
    <w:rsid w:val="009405D6"/>
    <w:rsid w:val="00940AD0"/>
    <w:rsid w:val="00941552"/>
    <w:rsid w:val="00941B8A"/>
    <w:rsid w:val="00941E30"/>
    <w:rsid w:val="009429F7"/>
    <w:rsid w:val="00943D22"/>
    <w:rsid w:val="0094482D"/>
    <w:rsid w:val="00944AE3"/>
    <w:rsid w:val="009454C6"/>
    <w:rsid w:val="00947456"/>
    <w:rsid w:val="00947784"/>
    <w:rsid w:val="0095119A"/>
    <w:rsid w:val="009522D8"/>
    <w:rsid w:val="00952E16"/>
    <w:rsid w:val="00953A71"/>
    <w:rsid w:val="009541EB"/>
    <w:rsid w:val="00956201"/>
    <w:rsid w:val="00960FE8"/>
    <w:rsid w:val="009611B5"/>
    <w:rsid w:val="009615B3"/>
    <w:rsid w:val="00961F5A"/>
    <w:rsid w:val="0096202F"/>
    <w:rsid w:val="009629C2"/>
    <w:rsid w:val="00962A14"/>
    <w:rsid w:val="00962F95"/>
    <w:rsid w:val="00965271"/>
    <w:rsid w:val="0096551D"/>
    <w:rsid w:val="009711C3"/>
    <w:rsid w:val="00971BB3"/>
    <w:rsid w:val="00971BC4"/>
    <w:rsid w:val="009728AC"/>
    <w:rsid w:val="0097410D"/>
    <w:rsid w:val="009747D1"/>
    <w:rsid w:val="00975179"/>
    <w:rsid w:val="009753FA"/>
    <w:rsid w:val="00975FEF"/>
    <w:rsid w:val="009777D9"/>
    <w:rsid w:val="0098008F"/>
    <w:rsid w:val="009804CF"/>
    <w:rsid w:val="0098234B"/>
    <w:rsid w:val="00982AE9"/>
    <w:rsid w:val="00983473"/>
    <w:rsid w:val="00983840"/>
    <w:rsid w:val="00984552"/>
    <w:rsid w:val="00984D4C"/>
    <w:rsid w:val="0098511A"/>
    <w:rsid w:val="0098516D"/>
    <w:rsid w:val="00985843"/>
    <w:rsid w:val="009911C7"/>
    <w:rsid w:val="009917FC"/>
    <w:rsid w:val="00991B88"/>
    <w:rsid w:val="00991C02"/>
    <w:rsid w:val="00992799"/>
    <w:rsid w:val="0099416A"/>
    <w:rsid w:val="00995FEF"/>
    <w:rsid w:val="0099602B"/>
    <w:rsid w:val="009A05E0"/>
    <w:rsid w:val="009A145F"/>
    <w:rsid w:val="009A2060"/>
    <w:rsid w:val="009A21C4"/>
    <w:rsid w:val="009A3385"/>
    <w:rsid w:val="009A33D2"/>
    <w:rsid w:val="009A3549"/>
    <w:rsid w:val="009A4A18"/>
    <w:rsid w:val="009A5753"/>
    <w:rsid w:val="009A579D"/>
    <w:rsid w:val="009B01BB"/>
    <w:rsid w:val="009B3168"/>
    <w:rsid w:val="009B3367"/>
    <w:rsid w:val="009B389A"/>
    <w:rsid w:val="009B40DE"/>
    <w:rsid w:val="009B469F"/>
    <w:rsid w:val="009B5277"/>
    <w:rsid w:val="009B5F75"/>
    <w:rsid w:val="009B6C02"/>
    <w:rsid w:val="009B73DC"/>
    <w:rsid w:val="009B755C"/>
    <w:rsid w:val="009C0071"/>
    <w:rsid w:val="009C03E0"/>
    <w:rsid w:val="009C0A11"/>
    <w:rsid w:val="009C13CC"/>
    <w:rsid w:val="009C281E"/>
    <w:rsid w:val="009C2FEC"/>
    <w:rsid w:val="009C31B2"/>
    <w:rsid w:val="009C3331"/>
    <w:rsid w:val="009C69E7"/>
    <w:rsid w:val="009C6ADA"/>
    <w:rsid w:val="009C6BF9"/>
    <w:rsid w:val="009C724C"/>
    <w:rsid w:val="009D00EF"/>
    <w:rsid w:val="009D0FFF"/>
    <w:rsid w:val="009D2706"/>
    <w:rsid w:val="009D35B9"/>
    <w:rsid w:val="009D3676"/>
    <w:rsid w:val="009D4610"/>
    <w:rsid w:val="009D5EA1"/>
    <w:rsid w:val="009D68FB"/>
    <w:rsid w:val="009D76B2"/>
    <w:rsid w:val="009D7C8D"/>
    <w:rsid w:val="009D7ECD"/>
    <w:rsid w:val="009E2FF3"/>
    <w:rsid w:val="009E3297"/>
    <w:rsid w:val="009E467E"/>
    <w:rsid w:val="009E5698"/>
    <w:rsid w:val="009E5F1E"/>
    <w:rsid w:val="009E656B"/>
    <w:rsid w:val="009F0E1F"/>
    <w:rsid w:val="009F1201"/>
    <w:rsid w:val="009F199B"/>
    <w:rsid w:val="009F26AE"/>
    <w:rsid w:val="009F341D"/>
    <w:rsid w:val="009F3717"/>
    <w:rsid w:val="009F3C72"/>
    <w:rsid w:val="009F4582"/>
    <w:rsid w:val="009F69B0"/>
    <w:rsid w:val="009F734F"/>
    <w:rsid w:val="00A00C15"/>
    <w:rsid w:val="00A02F95"/>
    <w:rsid w:val="00A03A1C"/>
    <w:rsid w:val="00A05637"/>
    <w:rsid w:val="00A061C8"/>
    <w:rsid w:val="00A06E52"/>
    <w:rsid w:val="00A077D9"/>
    <w:rsid w:val="00A07B34"/>
    <w:rsid w:val="00A07FE2"/>
    <w:rsid w:val="00A10A4F"/>
    <w:rsid w:val="00A11B83"/>
    <w:rsid w:val="00A14136"/>
    <w:rsid w:val="00A15D99"/>
    <w:rsid w:val="00A16AAE"/>
    <w:rsid w:val="00A20082"/>
    <w:rsid w:val="00A20266"/>
    <w:rsid w:val="00A20D42"/>
    <w:rsid w:val="00A21317"/>
    <w:rsid w:val="00A2199C"/>
    <w:rsid w:val="00A21BF3"/>
    <w:rsid w:val="00A23B3B"/>
    <w:rsid w:val="00A246B6"/>
    <w:rsid w:val="00A25A9F"/>
    <w:rsid w:val="00A26C4F"/>
    <w:rsid w:val="00A30CC7"/>
    <w:rsid w:val="00A315C8"/>
    <w:rsid w:val="00A339DD"/>
    <w:rsid w:val="00A34262"/>
    <w:rsid w:val="00A3485E"/>
    <w:rsid w:val="00A361D9"/>
    <w:rsid w:val="00A3772B"/>
    <w:rsid w:val="00A41850"/>
    <w:rsid w:val="00A437C8"/>
    <w:rsid w:val="00A43BF0"/>
    <w:rsid w:val="00A44FD6"/>
    <w:rsid w:val="00A45718"/>
    <w:rsid w:val="00A47E70"/>
    <w:rsid w:val="00A50CF0"/>
    <w:rsid w:val="00A51640"/>
    <w:rsid w:val="00A51D61"/>
    <w:rsid w:val="00A53428"/>
    <w:rsid w:val="00A54440"/>
    <w:rsid w:val="00A56BE2"/>
    <w:rsid w:val="00A56DE4"/>
    <w:rsid w:val="00A576F4"/>
    <w:rsid w:val="00A57915"/>
    <w:rsid w:val="00A617DA"/>
    <w:rsid w:val="00A6275C"/>
    <w:rsid w:val="00A627D5"/>
    <w:rsid w:val="00A63025"/>
    <w:rsid w:val="00A6557E"/>
    <w:rsid w:val="00A658B0"/>
    <w:rsid w:val="00A7607F"/>
    <w:rsid w:val="00A760ED"/>
    <w:rsid w:val="00A7611B"/>
    <w:rsid w:val="00A76367"/>
    <w:rsid w:val="00A7671C"/>
    <w:rsid w:val="00A803FC"/>
    <w:rsid w:val="00A80C32"/>
    <w:rsid w:val="00A81713"/>
    <w:rsid w:val="00A83566"/>
    <w:rsid w:val="00A83CA2"/>
    <w:rsid w:val="00A8406B"/>
    <w:rsid w:val="00A84AF2"/>
    <w:rsid w:val="00A85357"/>
    <w:rsid w:val="00A85F0E"/>
    <w:rsid w:val="00A86D99"/>
    <w:rsid w:val="00A86ED2"/>
    <w:rsid w:val="00A87650"/>
    <w:rsid w:val="00A908BB"/>
    <w:rsid w:val="00A90B04"/>
    <w:rsid w:val="00A91D58"/>
    <w:rsid w:val="00A924B1"/>
    <w:rsid w:val="00A93877"/>
    <w:rsid w:val="00A96E23"/>
    <w:rsid w:val="00A97547"/>
    <w:rsid w:val="00A97E88"/>
    <w:rsid w:val="00AA0724"/>
    <w:rsid w:val="00AA2508"/>
    <w:rsid w:val="00AA2CBC"/>
    <w:rsid w:val="00AA3EEB"/>
    <w:rsid w:val="00AA58FB"/>
    <w:rsid w:val="00AB02C9"/>
    <w:rsid w:val="00AB2153"/>
    <w:rsid w:val="00AB30BC"/>
    <w:rsid w:val="00AB3C13"/>
    <w:rsid w:val="00AB42D5"/>
    <w:rsid w:val="00AB4349"/>
    <w:rsid w:val="00AB4559"/>
    <w:rsid w:val="00AB474E"/>
    <w:rsid w:val="00AB4B62"/>
    <w:rsid w:val="00AB62FC"/>
    <w:rsid w:val="00AB67E1"/>
    <w:rsid w:val="00AC0E88"/>
    <w:rsid w:val="00AC14B7"/>
    <w:rsid w:val="00AC1A02"/>
    <w:rsid w:val="00AC1AF5"/>
    <w:rsid w:val="00AC27DB"/>
    <w:rsid w:val="00AC4316"/>
    <w:rsid w:val="00AC51A0"/>
    <w:rsid w:val="00AC5820"/>
    <w:rsid w:val="00AC76E9"/>
    <w:rsid w:val="00AC7D78"/>
    <w:rsid w:val="00AD0400"/>
    <w:rsid w:val="00AD14EB"/>
    <w:rsid w:val="00AD152D"/>
    <w:rsid w:val="00AD1CD8"/>
    <w:rsid w:val="00AD1DF2"/>
    <w:rsid w:val="00AD4632"/>
    <w:rsid w:val="00AD5CFA"/>
    <w:rsid w:val="00AD68E3"/>
    <w:rsid w:val="00AD74F6"/>
    <w:rsid w:val="00AD79F5"/>
    <w:rsid w:val="00AE0B4C"/>
    <w:rsid w:val="00AE12B7"/>
    <w:rsid w:val="00AE21E8"/>
    <w:rsid w:val="00AE4C2F"/>
    <w:rsid w:val="00AE5196"/>
    <w:rsid w:val="00AE65C4"/>
    <w:rsid w:val="00AF0007"/>
    <w:rsid w:val="00AF12D3"/>
    <w:rsid w:val="00AF2380"/>
    <w:rsid w:val="00AF3DE4"/>
    <w:rsid w:val="00AF6883"/>
    <w:rsid w:val="00AF6BAA"/>
    <w:rsid w:val="00AF6FE7"/>
    <w:rsid w:val="00AF7268"/>
    <w:rsid w:val="00B00CC0"/>
    <w:rsid w:val="00B0143C"/>
    <w:rsid w:val="00B01C45"/>
    <w:rsid w:val="00B01EA6"/>
    <w:rsid w:val="00B02AE7"/>
    <w:rsid w:val="00B04EFE"/>
    <w:rsid w:val="00B06421"/>
    <w:rsid w:val="00B06D9B"/>
    <w:rsid w:val="00B0744E"/>
    <w:rsid w:val="00B1156A"/>
    <w:rsid w:val="00B1461F"/>
    <w:rsid w:val="00B158B2"/>
    <w:rsid w:val="00B159A4"/>
    <w:rsid w:val="00B2010E"/>
    <w:rsid w:val="00B20E61"/>
    <w:rsid w:val="00B20ECC"/>
    <w:rsid w:val="00B21CEC"/>
    <w:rsid w:val="00B22DEA"/>
    <w:rsid w:val="00B2450B"/>
    <w:rsid w:val="00B258BB"/>
    <w:rsid w:val="00B25E79"/>
    <w:rsid w:val="00B300EA"/>
    <w:rsid w:val="00B30888"/>
    <w:rsid w:val="00B30C0E"/>
    <w:rsid w:val="00B33CA5"/>
    <w:rsid w:val="00B359FC"/>
    <w:rsid w:val="00B43E28"/>
    <w:rsid w:val="00B43ECD"/>
    <w:rsid w:val="00B43EF2"/>
    <w:rsid w:val="00B452A2"/>
    <w:rsid w:val="00B461BC"/>
    <w:rsid w:val="00B47A09"/>
    <w:rsid w:val="00B50EA8"/>
    <w:rsid w:val="00B51B1D"/>
    <w:rsid w:val="00B52516"/>
    <w:rsid w:val="00B52CDF"/>
    <w:rsid w:val="00B5389A"/>
    <w:rsid w:val="00B53B06"/>
    <w:rsid w:val="00B54EAC"/>
    <w:rsid w:val="00B55812"/>
    <w:rsid w:val="00B57010"/>
    <w:rsid w:val="00B57205"/>
    <w:rsid w:val="00B6119B"/>
    <w:rsid w:val="00B61DAB"/>
    <w:rsid w:val="00B61FCF"/>
    <w:rsid w:val="00B624B6"/>
    <w:rsid w:val="00B630AF"/>
    <w:rsid w:val="00B65121"/>
    <w:rsid w:val="00B660DC"/>
    <w:rsid w:val="00B664F6"/>
    <w:rsid w:val="00B66546"/>
    <w:rsid w:val="00B677DF"/>
    <w:rsid w:val="00B678ED"/>
    <w:rsid w:val="00B67B97"/>
    <w:rsid w:val="00B67F6A"/>
    <w:rsid w:val="00B700B5"/>
    <w:rsid w:val="00B705C2"/>
    <w:rsid w:val="00B708CF"/>
    <w:rsid w:val="00B710A1"/>
    <w:rsid w:val="00B71259"/>
    <w:rsid w:val="00B713B4"/>
    <w:rsid w:val="00B71EA8"/>
    <w:rsid w:val="00B73A22"/>
    <w:rsid w:val="00B73B86"/>
    <w:rsid w:val="00B742A8"/>
    <w:rsid w:val="00B744FA"/>
    <w:rsid w:val="00B7495E"/>
    <w:rsid w:val="00B74E42"/>
    <w:rsid w:val="00B75F5E"/>
    <w:rsid w:val="00B7622B"/>
    <w:rsid w:val="00B77891"/>
    <w:rsid w:val="00B808BC"/>
    <w:rsid w:val="00B80A2A"/>
    <w:rsid w:val="00B81A39"/>
    <w:rsid w:val="00B82544"/>
    <w:rsid w:val="00B84FA0"/>
    <w:rsid w:val="00B868F9"/>
    <w:rsid w:val="00B86E39"/>
    <w:rsid w:val="00B873AF"/>
    <w:rsid w:val="00B87804"/>
    <w:rsid w:val="00B919AE"/>
    <w:rsid w:val="00B9232C"/>
    <w:rsid w:val="00B928CE"/>
    <w:rsid w:val="00B92DF5"/>
    <w:rsid w:val="00B93057"/>
    <w:rsid w:val="00B93754"/>
    <w:rsid w:val="00B947B0"/>
    <w:rsid w:val="00B94ACF"/>
    <w:rsid w:val="00B953A8"/>
    <w:rsid w:val="00B959FF"/>
    <w:rsid w:val="00B95A77"/>
    <w:rsid w:val="00B968C8"/>
    <w:rsid w:val="00B96CA1"/>
    <w:rsid w:val="00B970CE"/>
    <w:rsid w:val="00B975FC"/>
    <w:rsid w:val="00BA0B82"/>
    <w:rsid w:val="00BA100D"/>
    <w:rsid w:val="00BA1776"/>
    <w:rsid w:val="00BA3EC5"/>
    <w:rsid w:val="00BA4A7D"/>
    <w:rsid w:val="00BA51D9"/>
    <w:rsid w:val="00BA5F41"/>
    <w:rsid w:val="00BA5FBC"/>
    <w:rsid w:val="00BB09F6"/>
    <w:rsid w:val="00BB0F7F"/>
    <w:rsid w:val="00BB18FD"/>
    <w:rsid w:val="00BB2684"/>
    <w:rsid w:val="00BB43A3"/>
    <w:rsid w:val="00BB546E"/>
    <w:rsid w:val="00BB5DC7"/>
    <w:rsid w:val="00BB5DFC"/>
    <w:rsid w:val="00BB6A94"/>
    <w:rsid w:val="00BB6B69"/>
    <w:rsid w:val="00BB7717"/>
    <w:rsid w:val="00BB7ADC"/>
    <w:rsid w:val="00BB7CA9"/>
    <w:rsid w:val="00BC08D7"/>
    <w:rsid w:val="00BC0FB8"/>
    <w:rsid w:val="00BC1CA2"/>
    <w:rsid w:val="00BC22D3"/>
    <w:rsid w:val="00BC2D32"/>
    <w:rsid w:val="00BC3A7E"/>
    <w:rsid w:val="00BC3D89"/>
    <w:rsid w:val="00BC4A74"/>
    <w:rsid w:val="00BC59B6"/>
    <w:rsid w:val="00BC659B"/>
    <w:rsid w:val="00BC6BFC"/>
    <w:rsid w:val="00BC6C19"/>
    <w:rsid w:val="00BC717D"/>
    <w:rsid w:val="00BD024B"/>
    <w:rsid w:val="00BD0AD9"/>
    <w:rsid w:val="00BD273D"/>
    <w:rsid w:val="00BD279D"/>
    <w:rsid w:val="00BD2E2D"/>
    <w:rsid w:val="00BD3124"/>
    <w:rsid w:val="00BD4F70"/>
    <w:rsid w:val="00BD535F"/>
    <w:rsid w:val="00BD65BD"/>
    <w:rsid w:val="00BD6BB8"/>
    <w:rsid w:val="00BD6C94"/>
    <w:rsid w:val="00BD7131"/>
    <w:rsid w:val="00BD7806"/>
    <w:rsid w:val="00BE019C"/>
    <w:rsid w:val="00BE16B1"/>
    <w:rsid w:val="00BE3140"/>
    <w:rsid w:val="00BE31E1"/>
    <w:rsid w:val="00BE38CF"/>
    <w:rsid w:val="00BE6D7F"/>
    <w:rsid w:val="00BF22DD"/>
    <w:rsid w:val="00BF47EB"/>
    <w:rsid w:val="00BF52D3"/>
    <w:rsid w:val="00BF5693"/>
    <w:rsid w:val="00C03A6E"/>
    <w:rsid w:val="00C043F6"/>
    <w:rsid w:val="00C06707"/>
    <w:rsid w:val="00C10FB2"/>
    <w:rsid w:val="00C1125A"/>
    <w:rsid w:val="00C11DA3"/>
    <w:rsid w:val="00C12742"/>
    <w:rsid w:val="00C1389E"/>
    <w:rsid w:val="00C13E10"/>
    <w:rsid w:val="00C14942"/>
    <w:rsid w:val="00C15509"/>
    <w:rsid w:val="00C159C5"/>
    <w:rsid w:val="00C16C7A"/>
    <w:rsid w:val="00C200C6"/>
    <w:rsid w:val="00C21F97"/>
    <w:rsid w:val="00C22115"/>
    <w:rsid w:val="00C22277"/>
    <w:rsid w:val="00C25A36"/>
    <w:rsid w:val="00C25B31"/>
    <w:rsid w:val="00C26619"/>
    <w:rsid w:val="00C274E2"/>
    <w:rsid w:val="00C27715"/>
    <w:rsid w:val="00C27DC9"/>
    <w:rsid w:val="00C27F48"/>
    <w:rsid w:val="00C30EE5"/>
    <w:rsid w:val="00C31688"/>
    <w:rsid w:val="00C3177C"/>
    <w:rsid w:val="00C349BD"/>
    <w:rsid w:val="00C35813"/>
    <w:rsid w:val="00C35CF1"/>
    <w:rsid w:val="00C36CFC"/>
    <w:rsid w:val="00C3776B"/>
    <w:rsid w:val="00C37D3D"/>
    <w:rsid w:val="00C42AAE"/>
    <w:rsid w:val="00C43773"/>
    <w:rsid w:val="00C43D16"/>
    <w:rsid w:val="00C44277"/>
    <w:rsid w:val="00C44D75"/>
    <w:rsid w:val="00C45329"/>
    <w:rsid w:val="00C45707"/>
    <w:rsid w:val="00C45FD0"/>
    <w:rsid w:val="00C47216"/>
    <w:rsid w:val="00C5075D"/>
    <w:rsid w:val="00C50EC5"/>
    <w:rsid w:val="00C51565"/>
    <w:rsid w:val="00C51D1C"/>
    <w:rsid w:val="00C52C83"/>
    <w:rsid w:val="00C53440"/>
    <w:rsid w:val="00C550FF"/>
    <w:rsid w:val="00C56B45"/>
    <w:rsid w:val="00C57776"/>
    <w:rsid w:val="00C6044F"/>
    <w:rsid w:val="00C60D71"/>
    <w:rsid w:val="00C61F70"/>
    <w:rsid w:val="00C62CA5"/>
    <w:rsid w:val="00C64630"/>
    <w:rsid w:val="00C64E00"/>
    <w:rsid w:val="00C65A01"/>
    <w:rsid w:val="00C65A57"/>
    <w:rsid w:val="00C65DE9"/>
    <w:rsid w:val="00C66BA2"/>
    <w:rsid w:val="00C67690"/>
    <w:rsid w:val="00C70013"/>
    <w:rsid w:val="00C70401"/>
    <w:rsid w:val="00C704AF"/>
    <w:rsid w:val="00C70CC3"/>
    <w:rsid w:val="00C7275E"/>
    <w:rsid w:val="00C72845"/>
    <w:rsid w:val="00C7330C"/>
    <w:rsid w:val="00C735C7"/>
    <w:rsid w:val="00C7396B"/>
    <w:rsid w:val="00C73F33"/>
    <w:rsid w:val="00C7409B"/>
    <w:rsid w:val="00C75BAD"/>
    <w:rsid w:val="00C76227"/>
    <w:rsid w:val="00C77649"/>
    <w:rsid w:val="00C80684"/>
    <w:rsid w:val="00C80A29"/>
    <w:rsid w:val="00C81094"/>
    <w:rsid w:val="00C81DCE"/>
    <w:rsid w:val="00C820FB"/>
    <w:rsid w:val="00C82249"/>
    <w:rsid w:val="00C824D3"/>
    <w:rsid w:val="00C824DD"/>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0BA2"/>
    <w:rsid w:val="00CA0F67"/>
    <w:rsid w:val="00CA2A5A"/>
    <w:rsid w:val="00CA51C0"/>
    <w:rsid w:val="00CA5A9C"/>
    <w:rsid w:val="00CB030B"/>
    <w:rsid w:val="00CB1268"/>
    <w:rsid w:val="00CB1F4B"/>
    <w:rsid w:val="00CB234D"/>
    <w:rsid w:val="00CB5490"/>
    <w:rsid w:val="00CB5B4D"/>
    <w:rsid w:val="00CB692B"/>
    <w:rsid w:val="00CC0991"/>
    <w:rsid w:val="00CC1B16"/>
    <w:rsid w:val="00CC31A2"/>
    <w:rsid w:val="00CC3BCE"/>
    <w:rsid w:val="00CC4C6C"/>
    <w:rsid w:val="00CC5026"/>
    <w:rsid w:val="00CC526A"/>
    <w:rsid w:val="00CC5CC5"/>
    <w:rsid w:val="00CC6621"/>
    <w:rsid w:val="00CC68D0"/>
    <w:rsid w:val="00CC6B73"/>
    <w:rsid w:val="00CC7069"/>
    <w:rsid w:val="00CC7083"/>
    <w:rsid w:val="00CC783F"/>
    <w:rsid w:val="00CD37E5"/>
    <w:rsid w:val="00CD4667"/>
    <w:rsid w:val="00CD65B5"/>
    <w:rsid w:val="00CD670F"/>
    <w:rsid w:val="00CD720C"/>
    <w:rsid w:val="00CD73E4"/>
    <w:rsid w:val="00CD7F19"/>
    <w:rsid w:val="00CE06CD"/>
    <w:rsid w:val="00CE17D6"/>
    <w:rsid w:val="00CE1E7D"/>
    <w:rsid w:val="00CE34B2"/>
    <w:rsid w:val="00CE3B33"/>
    <w:rsid w:val="00CF16F2"/>
    <w:rsid w:val="00CF1A93"/>
    <w:rsid w:val="00CF2B15"/>
    <w:rsid w:val="00CF466C"/>
    <w:rsid w:val="00CF4977"/>
    <w:rsid w:val="00CF54AA"/>
    <w:rsid w:val="00D0079B"/>
    <w:rsid w:val="00D01A2F"/>
    <w:rsid w:val="00D01C51"/>
    <w:rsid w:val="00D0205A"/>
    <w:rsid w:val="00D02545"/>
    <w:rsid w:val="00D0259D"/>
    <w:rsid w:val="00D03F38"/>
    <w:rsid w:val="00D03F9A"/>
    <w:rsid w:val="00D0414C"/>
    <w:rsid w:val="00D044EA"/>
    <w:rsid w:val="00D04593"/>
    <w:rsid w:val="00D0513E"/>
    <w:rsid w:val="00D0520A"/>
    <w:rsid w:val="00D06D51"/>
    <w:rsid w:val="00D07173"/>
    <w:rsid w:val="00D10383"/>
    <w:rsid w:val="00D10413"/>
    <w:rsid w:val="00D13B60"/>
    <w:rsid w:val="00D14F4F"/>
    <w:rsid w:val="00D15DF6"/>
    <w:rsid w:val="00D160BC"/>
    <w:rsid w:val="00D16EBF"/>
    <w:rsid w:val="00D16F93"/>
    <w:rsid w:val="00D21853"/>
    <w:rsid w:val="00D21BC7"/>
    <w:rsid w:val="00D21E22"/>
    <w:rsid w:val="00D22BB6"/>
    <w:rsid w:val="00D2311B"/>
    <w:rsid w:val="00D23387"/>
    <w:rsid w:val="00D2398D"/>
    <w:rsid w:val="00D24991"/>
    <w:rsid w:val="00D25A44"/>
    <w:rsid w:val="00D268A0"/>
    <w:rsid w:val="00D27A8C"/>
    <w:rsid w:val="00D30B4F"/>
    <w:rsid w:val="00D30DA5"/>
    <w:rsid w:val="00D310AF"/>
    <w:rsid w:val="00D32004"/>
    <w:rsid w:val="00D3239C"/>
    <w:rsid w:val="00D371E4"/>
    <w:rsid w:val="00D46AE0"/>
    <w:rsid w:val="00D50255"/>
    <w:rsid w:val="00D50BE0"/>
    <w:rsid w:val="00D512FC"/>
    <w:rsid w:val="00D51736"/>
    <w:rsid w:val="00D51EE5"/>
    <w:rsid w:val="00D531E5"/>
    <w:rsid w:val="00D53FED"/>
    <w:rsid w:val="00D54AB6"/>
    <w:rsid w:val="00D57598"/>
    <w:rsid w:val="00D604A7"/>
    <w:rsid w:val="00D611C8"/>
    <w:rsid w:val="00D61529"/>
    <w:rsid w:val="00D61CE9"/>
    <w:rsid w:val="00D622BC"/>
    <w:rsid w:val="00D62CFE"/>
    <w:rsid w:val="00D63AD7"/>
    <w:rsid w:val="00D65A12"/>
    <w:rsid w:val="00D65C8B"/>
    <w:rsid w:val="00D66345"/>
    <w:rsid w:val="00D664F5"/>
    <w:rsid w:val="00D66520"/>
    <w:rsid w:val="00D67EA6"/>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8025E"/>
    <w:rsid w:val="00D80ECC"/>
    <w:rsid w:val="00D839AD"/>
    <w:rsid w:val="00D84B88"/>
    <w:rsid w:val="00D84CC1"/>
    <w:rsid w:val="00D87692"/>
    <w:rsid w:val="00D87AF5"/>
    <w:rsid w:val="00D90B46"/>
    <w:rsid w:val="00D933D4"/>
    <w:rsid w:val="00D93753"/>
    <w:rsid w:val="00D9377D"/>
    <w:rsid w:val="00D95840"/>
    <w:rsid w:val="00D96B8F"/>
    <w:rsid w:val="00D975B0"/>
    <w:rsid w:val="00D97CE2"/>
    <w:rsid w:val="00DA0F9B"/>
    <w:rsid w:val="00DA150C"/>
    <w:rsid w:val="00DA5ADA"/>
    <w:rsid w:val="00DA5B0D"/>
    <w:rsid w:val="00DA5B26"/>
    <w:rsid w:val="00DB04DB"/>
    <w:rsid w:val="00DB0831"/>
    <w:rsid w:val="00DB0A9C"/>
    <w:rsid w:val="00DB1448"/>
    <w:rsid w:val="00DB15DB"/>
    <w:rsid w:val="00DB3AD3"/>
    <w:rsid w:val="00DB3BED"/>
    <w:rsid w:val="00DB3EEE"/>
    <w:rsid w:val="00DB40F2"/>
    <w:rsid w:val="00DB4816"/>
    <w:rsid w:val="00DB6730"/>
    <w:rsid w:val="00DC05B1"/>
    <w:rsid w:val="00DC1D0D"/>
    <w:rsid w:val="00DC2462"/>
    <w:rsid w:val="00DC493D"/>
    <w:rsid w:val="00DC5184"/>
    <w:rsid w:val="00DC596F"/>
    <w:rsid w:val="00DD03CA"/>
    <w:rsid w:val="00DD0FD8"/>
    <w:rsid w:val="00DD3223"/>
    <w:rsid w:val="00DD3FA2"/>
    <w:rsid w:val="00DD7196"/>
    <w:rsid w:val="00DE1BB2"/>
    <w:rsid w:val="00DE20FB"/>
    <w:rsid w:val="00DE2E54"/>
    <w:rsid w:val="00DE34CF"/>
    <w:rsid w:val="00DE3B3F"/>
    <w:rsid w:val="00DE737B"/>
    <w:rsid w:val="00DF0CDD"/>
    <w:rsid w:val="00DF0E79"/>
    <w:rsid w:val="00DF148F"/>
    <w:rsid w:val="00DF1F5B"/>
    <w:rsid w:val="00DF5BB5"/>
    <w:rsid w:val="00DF71DD"/>
    <w:rsid w:val="00E00E3A"/>
    <w:rsid w:val="00E013C8"/>
    <w:rsid w:val="00E016EF"/>
    <w:rsid w:val="00E01B08"/>
    <w:rsid w:val="00E01B31"/>
    <w:rsid w:val="00E02268"/>
    <w:rsid w:val="00E02C16"/>
    <w:rsid w:val="00E047E3"/>
    <w:rsid w:val="00E04F71"/>
    <w:rsid w:val="00E058D6"/>
    <w:rsid w:val="00E0598E"/>
    <w:rsid w:val="00E05C30"/>
    <w:rsid w:val="00E064E1"/>
    <w:rsid w:val="00E075F4"/>
    <w:rsid w:val="00E0763A"/>
    <w:rsid w:val="00E0782E"/>
    <w:rsid w:val="00E103AD"/>
    <w:rsid w:val="00E13946"/>
    <w:rsid w:val="00E13F3D"/>
    <w:rsid w:val="00E14696"/>
    <w:rsid w:val="00E15AF0"/>
    <w:rsid w:val="00E17B48"/>
    <w:rsid w:val="00E22D30"/>
    <w:rsid w:val="00E23F03"/>
    <w:rsid w:val="00E253E6"/>
    <w:rsid w:val="00E259BE"/>
    <w:rsid w:val="00E2672A"/>
    <w:rsid w:val="00E26B28"/>
    <w:rsid w:val="00E2794F"/>
    <w:rsid w:val="00E31CBB"/>
    <w:rsid w:val="00E326D9"/>
    <w:rsid w:val="00E32977"/>
    <w:rsid w:val="00E33305"/>
    <w:rsid w:val="00E334B8"/>
    <w:rsid w:val="00E34898"/>
    <w:rsid w:val="00E35490"/>
    <w:rsid w:val="00E364BC"/>
    <w:rsid w:val="00E40DC1"/>
    <w:rsid w:val="00E41183"/>
    <w:rsid w:val="00E41B05"/>
    <w:rsid w:val="00E41DEB"/>
    <w:rsid w:val="00E41E70"/>
    <w:rsid w:val="00E41EBD"/>
    <w:rsid w:val="00E42295"/>
    <w:rsid w:val="00E426AA"/>
    <w:rsid w:val="00E4278A"/>
    <w:rsid w:val="00E43486"/>
    <w:rsid w:val="00E52B56"/>
    <w:rsid w:val="00E52F83"/>
    <w:rsid w:val="00E536CD"/>
    <w:rsid w:val="00E5653E"/>
    <w:rsid w:val="00E56EF1"/>
    <w:rsid w:val="00E574E1"/>
    <w:rsid w:val="00E60783"/>
    <w:rsid w:val="00E60E63"/>
    <w:rsid w:val="00E644EC"/>
    <w:rsid w:val="00E673DD"/>
    <w:rsid w:val="00E706FA"/>
    <w:rsid w:val="00E7162C"/>
    <w:rsid w:val="00E71C62"/>
    <w:rsid w:val="00E72D59"/>
    <w:rsid w:val="00E74F58"/>
    <w:rsid w:val="00E75FC1"/>
    <w:rsid w:val="00E76341"/>
    <w:rsid w:val="00E765E8"/>
    <w:rsid w:val="00E8079D"/>
    <w:rsid w:val="00E81744"/>
    <w:rsid w:val="00E83EEC"/>
    <w:rsid w:val="00E86304"/>
    <w:rsid w:val="00E90356"/>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A74CD"/>
    <w:rsid w:val="00EA7B64"/>
    <w:rsid w:val="00EB046D"/>
    <w:rsid w:val="00EB09B7"/>
    <w:rsid w:val="00EB0C2E"/>
    <w:rsid w:val="00EB1599"/>
    <w:rsid w:val="00EB1FF4"/>
    <w:rsid w:val="00EB2535"/>
    <w:rsid w:val="00EB2E67"/>
    <w:rsid w:val="00EB461A"/>
    <w:rsid w:val="00EB4924"/>
    <w:rsid w:val="00EB4E93"/>
    <w:rsid w:val="00EB59F2"/>
    <w:rsid w:val="00EB6F61"/>
    <w:rsid w:val="00EB71A1"/>
    <w:rsid w:val="00EC16C4"/>
    <w:rsid w:val="00EC20EC"/>
    <w:rsid w:val="00EC2A36"/>
    <w:rsid w:val="00EC2FC4"/>
    <w:rsid w:val="00EC334A"/>
    <w:rsid w:val="00EC343B"/>
    <w:rsid w:val="00EC3A44"/>
    <w:rsid w:val="00EC430D"/>
    <w:rsid w:val="00EC6FF7"/>
    <w:rsid w:val="00EC73CB"/>
    <w:rsid w:val="00EC74B3"/>
    <w:rsid w:val="00ED0CB6"/>
    <w:rsid w:val="00ED1B0D"/>
    <w:rsid w:val="00ED1C76"/>
    <w:rsid w:val="00ED209A"/>
    <w:rsid w:val="00ED307C"/>
    <w:rsid w:val="00ED32D6"/>
    <w:rsid w:val="00ED519F"/>
    <w:rsid w:val="00ED531C"/>
    <w:rsid w:val="00ED6295"/>
    <w:rsid w:val="00ED77AE"/>
    <w:rsid w:val="00EE133C"/>
    <w:rsid w:val="00EE28B9"/>
    <w:rsid w:val="00EE32EF"/>
    <w:rsid w:val="00EE404F"/>
    <w:rsid w:val="00EE63FC"/>
    <w:rsid w:val="00EE65EF"/>
    <w:rsid w:val="00EE66AC"/>
    <w:rsid w:val="00EE7D7C"/>
    <w:rsid w:val="00EF059C"/>
    <w:rsid w:val="00EF07F9"/>
    <w:rsid w:val="00EF1E1A"/>
    <w:rsid w:val="00EF498B"/>
    <w:rsid w:val="00EF588B"/>
    <w:rsid w:val="00EF5BA6"/>
    <w:rsid w:val="00EF5BEE"/>
    <w:rsid w:val="00EF6FB8"/>
    <w:rsid w:val="00F0010E"/>
    <w:rsid w:val="00F00A16"/>
    <w:rsid w:val="00F0188C"/>
    <w:rsid w:val="00F03179"/>
    <w:rsid w:val="00F036E8"/>
    <w:rsid w:val="00F04B71"/>
    <w:rsid w:val="00F05750"/>
    <w:rsid w:val="00F05C73"/>
    <w:rsid w:val="00F06842"/>
    <w:rsid w:val="00F07504"/>
    <w:rsid w:val="00F105FB"/>
    <w:rsid w:val="00F10A6C"/>
    <w:rsid w:val="00F1130E"/>
    <w:rsid w:val="00F1157E"/>
    <w:rsid w:val="00F11B85"/>
    <w:rsid w:val="00F11DAC"/>
    <w:rsid w:val="00F1363B"/>
    <w:rsid w:val="00F1381F"/>
    <w:rsid w:val="00F13D0F"/>
    <w:rsid w:val="00F16E51"/>
    <w:rsid w:val="00F209A5"/>
    <w:rsid w:val="00F21381"/>
    <w:rsid w:val="00F2538D"/>
    <w:rsid w:val="00F25D98"/>
    <w:rsid w:val="00F26371"/>
    <w:rsid w:val="00F300FB"/>
    <w:rsid w:val="00F30327"/>
    <w:rsid w:val="00F36906"/>
    <w:rsid w:val="00F378DD"/>
    <w:rsid w:val="00F406F8"/>
    <w:rsid w:val="00F42FE8"/>
    <w:rsid w:val="00F43ABF"/>
    <w:rsid w:val="00F43CAE"/>
    <w:rsid w:val="00F44426"/>
    <w:rsid w:val="00F44E3D"/>
    <w:rsid w:val="00F47AB8"/>
    <w:rsid w:val="00F51261"/>
    <w:rsid w:val="00F5135E"/>
    <w:rsid w:val="00F51730"/>
    <w:rsid w:val="00F518F6"/>
    <w:rsid w:val="00F51B63"/>
    <w:rsid w:val="00F52DE5"/>
    <w:rsid w:val="00F54288"/>
    <w:rsid w:val="00F54314"/>
    <w:rsid w:val="00F549B1"/>
    <w:rsid w:val="00F5531B"/>
    <w:rsid w:val="00F55975"/>
    <w:rsid w:val="00F56015"/>
    <w:rsid w:val="00F5719F"/>
    <w:rsid w:val="00F57C7E"/>
    <w:rsid w:val="00F602D8"/>
    <w:rsid w:val="00F60CBF"/>
    <w:rsid w:val="00F610A9"/>
    <w:rsid w:val="00F622C1"/>
    <w:rsid w:val="00F636C3"/>
    <w:rsid w:val="00F65EF9"/>
    <w:rsid w:val="00F6669C"/>
    <w:rsid w:val="00F676A0"/>
    <w:rsid w:val="00F7072F"/>
    <w:rsid w:val="00F7078A"/>
    <w:rsid w:val="00F70CD6"/>
    <w:rsid w:val="00F720DF"/>
    <w:rsid w:val="00F7331A"/>
    <w:rsid w:val="00F73A06"/>
    <w:rsid w:val="00F7591E"/>
    <w:rsid w:val="00F76ECC"/>
    <w:rsid w:val="00F82037"/>
    <w:rsid w:val="00F83087"/>
    <w:rsid w:val="00F84562"/>
    <w:rsid w:val="00F86B27"/>
    <w:rsid w:val="00F87BAE"/>
    <w:rsid w:val="00F87C4A"/>
    <w:rsid w:val="00F907FB"/>
    <w:rsid w:val="00F9285D"/>
    <w:rsid w:val="00F92C0B"/>
    <w:rsid w:val="00F941A6"/>
    <w:rsid w:val="00F95017"/>
    <w:rsid w:val="00F964CF"/>
    <w:rsid w:val="00F96B96"/>
    <w:rsid w:val="00F96E62"/>
    <w:rsid w:val="00F9714D"/>
    <w:rsid w:val="00FA0317"/>
    <w:rsid w:val="00FA1328"/>
    <w:rsid w:val="00FA1C1A"/>
    <w:rsid w:val="00FA225D"/>
    <w:rsid w:val="00FA3A01"/>
    <w:rsid w:val="00FA4674"/>
    <w:rsid w:val="00FA518C"/>
    <w:rsid w:val="00FB074A"/>
    <w:rsid w:val="00FB20C7"/>
    <w:rsid w:val="00FB33D6"/>
    <w:rsid w:val="00FB3817"/>
    <w:rsid w:val="00FB6386"/>
    <w:rsid w:val="00FC030E"/>
    <w:rsid w:val="00FC1ED5"/>
    <w:rsid w:val="00FC29CB"/>
    <w:rsid w:val="00FC4DBC"/>
    <w:rsid w:val="00FC621F"/>
    <w:rsid w:val="00FC7622"/>
    <w:rsid w:val="00FC79FE"/>
    <w:rsid w:val="00FC7DC7"/>
    <w:rsid w:val="00FD0BDF"/>
    <w:rsid w:val="00FD1807"/>
    <w:rsid w:val="00FD30B3"/>
    <w:rsid w:val="00FD3EB4"/>
    <w:rsid w:val="00FD4006"/>
    <w:rsid w:val="00FD5CDF"/>
    <w:rsid w:val="00FD77E8"/>
    <w:rsid w:val="00FE087B"/>
    <w:rsid w:val="00FE08D7"/>
    <w:rsid w:val="00FE121B"/>
    <w:rsid w:val="00FE2C66"/>
    <w:rsid w:val="00FE2F78"/>
    <w:rsid w:val="00FE4147"/>
    <w:rsid w:val="00FE4757"/>
    <w:rsid w:val="00FE4B0E"/>
    <w:rsid w:val="00FE5DCE"/>
    <w:rsid w:val="00FE625F"/>
    <w:rsid w:val="00FE747A"/>
    <w:rsid w:val="00FE78A4"/>
    <w:rsid w:val="00FE78C6"/>
    <w:rsid w:val="00FE7B41"/>
    <w:rsid w:val="00FF0F2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895</Words>
  <Characters>5103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CT4#106e</cp:lastModifiedBy>
  <cp:revision>43</cp:revision>
  <cp:lastPrinted>1900-01-01T08:00:00Z</cp:lastPrinted>
  <dcterms:created xsi:type="dcterms:W3CDTF">2021-09-14T05:27:00Z</dcterms:created>
  <dcterms:modified xsi:type="dcterms:W3CDTF">2021-10-01T09:08:00Z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